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C2B023" w14:textId="04034B64" w:rsidR="003E6197" w:rsidRDefault="0075069C" w:rsidP="00F75A2E">
      <w:pPr>
        <w:pStyle w:val="afb"/>
        <w:jc w:val="both"/>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3E6197">
        <w:rPr>
          <w:rFonts w:eastAsia="宋体"/>
          <w:lang w:eastAsia="zh-CN"/>
        </w:rPr>
        <w:t xml:space="preserve">7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433381">
        <w:rPr>
          <w:rFonts w:eastAsia="宋体" w:hint="eastAsia"/>
          <w:lang w:eastAsia="zh-CN"/>
        </w:rPr>
        <w:t xml:space="preserve">        </w:t>
      </w:r>
      <w:r w:rsidR="00433381">
        <w:rPr>
          <w:rFonts w:eastAsia="宋体"/>
          <w:lang w:eastAsia="zh-CN"/>
        </w:rPr>
        <w:t xml:space="preserve">       </w:t>
      </w:r>
      <w:r w:rsidR="003E6197" w:rsidRPr="003E6197">
        <w:rPr>
          <w:rFonts w:eastAsia="宋体"/>
          <w:lang w:eastAsia="zh-CN"/>
        </w:rPr>
        <w:t>R4-2307172</w:t>
      </w:r>
    </w:p>
    <w:p w14:paraId="0DBB803F" w14:textId="4CB2FF13" w:rsidR="00675C27" w:rsidRPr="00444A16" w:rsidRDefault="003E6197" w:rsidP="00F75A2E">
      <w:pPr>
        <w:pStyle w:val="afb"/>
        <w:jc w:val="both"/>
        <w:rPr>
          <w:rFonts w:eastAsia="宋体"/>
          <w:lang w:eastAsia="zh-CN"/>
        </w:rPr>
      </w:pPr>
      <w:r>
        <w:t>I</w:t>
      </w:r>
      <w:r w:rsidRPr="003E6197">
        <w:rPr>
          <w:rFonts w:eastAsia="宋体"/>
          <w:lang w:eastAsia="zh-CN"/>
        </w:rPr>
        <w:t>ncheon, KR, May 22 – May 26, 2023</w:t>
      </w:r>
    </w:p>
    <w:p w14:paraId="6D33B764" w14:textId="77777777" w:rsidR="00F71A33" w:rsidRPr="00F71A33" w:rsidRDefault="00F71A33" w:rsidP="00F75A2E">
      <w:pPr>
        <w:pStyle w:val="afb"/>
        <w:jc w:val="both"/>
        <w:rPr>
          <w:rFonts w:eastAsia="宋体"/>
          <w:lang w:eastAsia="zh-CN"/>
        </w:rPr>
      </w:pPr>
    </w:p>
    <w:p w14:paraId="740F749B" w14:textId="77777777" w:rsidR="00911C40" w:rsidRPr="00F26092" w:rsidRDefault="00911C40" w:rsidP="00F75A2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FF95320" w14:textId="5414A35E" w:rsidR="00911C40" w:rsidRPr="003044DD" w:rsidRDefault="00911C40" w:rsidP="00F75A2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0E3F">
        <w:rPr>
          <w:rFonts w:ascii="Arial" w:hAnsi="Arial" w:cs="Arial"/>
          <w:sz w:val="22"/>
        </w:rPr>
        <w:t>Simultaneous Rx/</w:t>
      </w:r>
      <w:proofErr w:type="spellStart"/>
      <w:r w:rsidR="00A50E3F">
        <w:rPr>
          <w:rFonts w:ascii="Arial" w:hAnsi="Arial" w:cs="Arial"/>
          <w:sz w:val="22"/>
        </w:rPr>
        <w:t>Tx</w:t>
      </w:r>
      <w:proofErr w:type="spellEnd"/>
      <w:r w:rsidR="00170031">
        <w:rPr>
          <w:rFonts w:ascii="Arial" w:hAnsi="Arial" w:cs="Arial"/>
          <w:sz w:val="22"/>
        </w:rPr>
        <w:t xml:space="preserve"> analysis for CA_n</w:t>
      </w:r>
      <w:r w:rsidR="00F94A76">
        <w:rPr>
          <w:rFonts w:ascii="Arial" w:hAnsi="Arial" w:cs="Arial"/>
          <w:sz w:val="22"/>
        </w:rPr>
        <w:t>40</w:t>
      </w:r>
      <w:r w:rsidR="00170031">
        <w:rPr>
          <w:rFonts w:ascii="Arial" w:hAnsi="Arial" w:cs="Arial"/>
          <w:sz w:val="22"/>
        </w:rPr>
        <w:t>-n4</w:t>
      </w:r>
      <w:r w:rsidR="00F94A76">
        <w:rPr>
          <w:rFonts w:ascii="Arial" w:hAnsi="Arial" w:cs="Arial"/>
          <w:sz w:val="22"/>
        </w:rPr>
        <w:t>1</w:t>
      </w:r>
    </w:p>
    <w:p w14:paraId="6AF6ACFE" w14:textId="2EC5A48F" w:rsidR="00911C40" w:rsidRPr="0022403E" w:rsidRDefault="00911C40" w:rsidP="00F75A2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87E00">
        <w:rPr>
          <w:rFonts w:ascii="Arial" w:hAnsi="Arial" w:cs="Arial"/>
          <w:sz w:val="22"/>
        </w:rPr>
        <w:t>7</w:t>
      </w:r>
      <w:r w:rsidR="00BA2BCB">
        <w:rPr>
          <w:rFonts w:ascii="Arial" w:hAnsi="Arial" w:cs="Arial"/>
          <w:sz w:val="22"/>
        </w:rPr>
        <w:t>.27.2</w:t>
      </w:r>
    </w:p>
    <w:p w14:paraId="14577939" w14:textId="77777777" w:rsidR="00911C40" w:rsidRPr="00A62DA7" w:rsidRDefault="00911C40" w:rsidP="00F75A2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AD23760" w14:textId="77777777" w:rsidR="00AD4188" w:rsidRDefault="00062E8E" w:rsidP="00F75A2E">
      <w:pPr>
        <w:pStyle w:val="1"/>
        <w:spacing w:after="240"/>
        <w:jc w:val="both"/>
        <w:rPr>
          <w:rFonts w:eastAsia="宋体"/>
          <w:lang w:eastAsia="zh-CN"/>
        </w:rPr>
      </w:pPr>
      <w:r>
        <w:rPr>
          <w:rFonts w:eastAsia="宋体" w:hint="eastAsia"/>
          <w:lang w:eastAsia="zh-CN"/>
        </w:rPr>
        <w:t>Introduction</w:t>
      </w:r>
    </w:p>
    <w:p w14:paraId="11980572" w14:textId="3D2A90AF" w:rsidR="009A089A" w:rsidRDefault="00B9629D" w:rsidP="00F75A2E">
      <w:pPr>
        <w:jc w:val="both"/>
      </w:pPr>
      <w:r>
        <w:t xml:space="preserve">A </w:t>
      </w:r>
      <w:r w:rsidR="00250A40">
        <w:t>new</w:t>
      </w:r>
      <w:r w:rsidR="00355387">
        <w:t xml:space="preserve"> WI</w:t>
      </w:r>
      <w:r w:rsidR="00250A40">
        <w:t xml:space="preserve"> on simultaneous Rx/</w:t>
      </w:r>
      <w:proofErr w:type="spellStart"/>
      <w:r w:rsidR="00250A40">
        <w:t>Tx</w:t>
      </w:r>
      <w:proofErr w:type="spellEnd"/>
      <w:r w:rsidR="00250A40">
        <w:t xml:space="preserve"> was approved in RAN#97e, in which </w:t>
      </w:r>
      <w:r w:rsidR="00BC648A">
        <w:t>CA_n40</w:t>
      </w:r>
      <w:r w:rsidR="00250A40" w:rsidRPr="00250A40">
        <w:t>A-n4</w:t>
      </w:r>
      <w:r w:rsidR="00BC648A">
        <w:t>1</w:t>
      </w:r>
      <w:r w:rsidR="00250A40" w:rsidRPr="00250A40">
        <w:t>A</w:t>
      </w:r>
      <w:r w:rsidR="00250A40">
        <w:t xml:space="preserve"> is listed as one band combination to be analysed </w:t>
      </w:r>
      <w:r>
        <w:t>[1]</w:t>
      </w:r>
      <w:r w:rsidR="00250A40">
        <w:t>.</w:t>
      </w:r>
      <w:r w:rsidR="00BC648A">
        <w:t xml:space="preserve"> </w:t>
      </w:r>
      <w:r>
        <w:rPr>
          <w:lang w:val="x-none"/>
        </w:rPr>
        <w:t xml:space="preserve">This contribution provides </w:t>
      </w:r>
      <w:r w:rsidR="00BC648A">
        <w:rPr>
          <w:lang w:val="x-none"/>
        </w:rPr>
        <w:t xml:space="preserve">cross band isolation </w:t>
      </w:r>
      <w:r w:rsidR="00250A40">
        <w:rPr>
          <w:lang w:val="x-none"/>
        </w:rPr>
        <w:t xml:space="preserve">MSD </w:t>
      </w:r>
      <w:r w:rsidR="00A750D9">
        <w:rPr>
          <w:lang w:val="x-none"/>
        </w:rPr>
        <w:t xml:space="preserve">analysis </w:t>
      </w:r>
      <w:r w:rsidR="00250A40">
        <w:rPr>
          <w:lang w:val="x-none"/>
        </w:rPr>
        <w:t>for CA_n</w:t>
      </w:r>
      <w:r w:rsidR="00BC648A">
        <w:rPr>
          <w:lang w:val="x-none"/>
        </w:rPr>
        <w:t>40</w:t>
      </w:r>
      <w:r w:rsidR="00250A40">
        <w:rPr>
          <w:lang w:val="x-none"/>
        </w:rPr>
        <w:t>-n4</w:t>
      </w:r>
      <w:r w:rsidR="00BC648A">
        <w:rPr>
          <w:lang w:val="x-none"/>
        </w:rPr>
        <w:t>1</w:t>
      </w:r>
      <w:r>
        <w:rPr>
          <w:lang w:val="x-none"/>
        </w:rPr>
        <w:t>.</w:t>
      </w:r>
    </w:p>
    <w:p w14:paraId="10159818" w14:textId="77777777" w:rsidR="00062E8E" w:rsidRDefault="00062E8E" w:rsidP="00F75A2E">
      <w:pPr>
        <w:pStyle w:val="1"/>
        <w:spacing w:after="240"/>
        <w:jc w:val="both"/>
        <w:rPr>
          <w:rFonts w:eastAsia="宋体"/>
          <w:lang w:eastAsia="zh-CN"/>
        </w:rPr>
      </w:pPr>
      <w:r>
        <w:rPr>
          <w:rFonts w:eastAsia="宋体" w:hint="eastAsia"/>
          <w:lang w:eastAsia="zh-CN"/>
        </w:rPr>
        <w:t>Discussion</w:t>
      </w:r>
    </w:p>
    <w:p w14:paraId="190761AB" w14:textId="0990F4EB" w:rsidR="008C6337" w:rsidRDefault="00852B8A" w:rsidP="005B3949">
      <w:pPr>
        <w:pStyle w:val="2"/>
        <w:tabs>
          <w:tab w:val="clear" w:pos="3516"/>
          <w:tab w:val="num" w:pos="426"/>
        </w:tabs>
        <w:spacing w:after="240"/>
        <w:jc w:val="both"/>
        <w:rPr>
          <w:rFonts w:eastAsiaTheme="minorEastAsia"/>
          <w:lang w:val="en-US" w:eastAsia="zh-CN"/>
        </w:rPr>
      </w:pPr>
      <w:r>
        <w:rPr>
          <w:rFonts w:eastAsiaTheme="minorEastAsia"/>
          <w:lang w:val="en-US" w:eastAsia="zh-CN"/>
        </w:rPr>
        <w:t>Cross band isolation for CA_n40-n41</w:t>
      </w:r>
    </w:p>
    <w:p w14:paraId="790540DC" w14:textId="51326C8E" w:rsidR="00584389" w:rsidRDefault="00584389" w:rsidP="00584389">
      <w:pPr>
        <w:rPr>
          <w:lang w:val="en-US"/>
        </w:rPr>
      </w:pPr>
      <w:r>
        <w:rPr>
          <w:lang w:val="en-US"/>
        </w:rPr>
        <w:t>Companies has discussed the calculation of MSD value for CA_n40A-n41A for several meetings. And in RAN4#106-bis-e, the averaged MSD value with bracket for the band combination was captured in TR38.894. We propose to confirm the MSD value in the last meeting and remove the bracket</w:t>
      </w:r>
      <w:r w:rsidR="002E392E">
        <w:rPr>
          <w:lang w:val="en-US"/>
        </w:rPr>
        <w:t>s</w:t>
      </w:r>
      <w:r>
        <w:rPr>
          <w:lang w:val="en-US"/>
        </w:rPr>
        <w:t>.</w:t>
      </w:r>
    </w:p>
    <w:p w14:paraId="685C1781" w14:textId="7078D4B3" w:rsidR="00584389" w:rsidRPr="00584389" w:rsidRDefault="00584389" w:rsidP="00584389">
      <w:pPr>
        <w:keepNext/>
        <w:keepLines/>
        <w:snapToGrid w:val="0"/>
        <w:spacing w:after="60"/>
        <w:jc w:val="center"/>
        <w:rPr>
          <w:rFonts w:ascii="Arial" w:hAnsi="Arial" w:cs="Arial"/>
          <w:sz w:val="18"/>
        </w:rPr>
      </w:pPr>
      <w:r w:rsidRPr="00584389">
        <w:rPr>
          <w:rFonts w:ascii="Arial" w:eastAsia="Times New Roman" w:hAnsi="Arial" w:cs="Arial"/>
          <w:sz w:val="18"/>
        </w:rPr>
        <w:t>Table 5.3.3.2-1a</w:t>
      </w:r>
      <w:r w:rsidRPr="00584389">
        <w:rPr>
          <w:rFonts w:ascii="Arial" w:hAnsi="Arial" w:cs="Arial"/>
          <w:sz w:val="18"/>
          <w:lang w:eastAsia="en-GB"/>
        </w:rPr>
        <w:t xml:space="preserve">: </w:t>
      </w:r>
      <w:r w:rsidRPr="00584389">
        <w:rPr>
          <w:rFonts w:ascii="Arial" w:hAnsi="Arial" w:cs="Arial"/>
          <w:sz w:val="18"/>
          <w:szCs w:val="18"/>
          <w:lang w:eastAsia="en-GB"/>
        </w:rPr>
        <w:t xml:space="preserve">PC3 </w:t>
      </w:r>
      <w:r w:rsidRPr="00584389">
        <w:rPr>
          <w:rFonts w:ascii="Arial" w:hAnsi="Arial" w:cs="Arial"/>
          <w:sz w:val="18"/>
          <w:lang w:eastAsia="en-GB"/>
        </w:rPr>
        <w:t>Cross band isolation for simultaneous Rx-</w:t>
      </w:r>
      <w:proofErr w:type="spellStart"/>
      <w:r w:rsidRPr="00584389">
        <w:rPr>
          <w:rFonts w:ascii="Arial" w:hAnsi="Arial" w:cs="Arial"/>
          <w:sz w:val="18"/>
          <w:lang w:eastAsia="en-GB"/>
        </w:rPr>
        <w:t>Tx</w:t>
      </w:r>
      <w:proofErr w:type="spellEnd"/>
      <w:r w:rsidRPr="00584389">
        <w:rPr>
          <w:rFonts w:ascii="Arial" w:hAnsi="Arial" w:cs="Arial"/>
          <w:sz w:val="18"/>
          <w:lang w:eastAsia="en-GB"/>
        </w:rPr>
        <w:t xml:space="preserve"> with CA_n40A-n41A</w:t>
      </w:r>
      <w:r>
        <w:rPr>
          <w:rFonts w:ascii="Arial" w:hAnsi="Arial" w:cs="Arial"/>
          <w:sz w:val="18"/>
          <w:lang w:eastAsia="en-GB"/>
        </w:rPr>
        <w:t xml:space="preserve"> in TR38.894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39"/>
        <w:gridCol w:w="706"/>
        <w:gridCol w:w="806"/>
        <w:gridCol w:w="1268"/>
        <w:gridCol w:w="1686"/>
        <w:gridCol w:w="767"/>
        <w:gridCol w:w="806"/>
        <w:gridCol w:w="667"/>
        <w:gridCol w:w="1247"/>
      </w:tblGrid>
      <w:tr w:rsidR="00584389" w:rsidRPr="00584389" w14:paraId="2F9583B3" w14:textId="77777777" w:rsidTr="0098227A">
        <w:trPr>
          <w:trHeight w:val="300"/>
          <w:jc w:val="center"/>
        </w:trPr>
        <w:tc>
          <w:tcPr>
            <w:tcW w:w="0" w:type="auto"/>
            <w:vMerge w:val="restart"/>
            <w:vAlign w:val="center"/>
          </w:tcPr>
          <w:p w14:paraId="2FFEA5CD"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UL band</w:t>
            </w:r>
          </w:p>
        </w:tc>
        <w:tc>
          <w:tcPr>
            <w:tcW w:w="0" w:type="auto"/>
            <w:vMerge w:val="restart"/>
            <w:vAlign w:val="center"/>
          </w:tcPr>
          <w:p w14:paraId="572B7F90" w14:textId="77777777" w:rsidR="00584389" w:rsidRPr="00584389" w:rsidRDefault="00584389" w:rsidP="00584389">
            <w:pPr>
              <w:keepNext/>
              <w:keepLines/>
              <w:overflowPunct/>
              <w:autoSpaceDE/>
              <w:autoSpaceDN/>
              <w:adjustRightInd/>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band</w:t>
            </w:r>
          </w:p>
        </w:tc>
        <w:tc>
          <w:tcPr>
            <w:tcW w:w="0" w:type="auto"/>
            <w:vAlign w:val="center"/>
          </w:tcPr>
          <w:p w14:paraId="3AC9AC34" w14:textId="77777777" w:rsidR="00584389" w:rsidRPr="00584389" w:rsidRDefault="00584389" w:rsidP="00584389">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F</w:t>
            </w:r>
            <w:r w:rsidRPr="00584389">
              <w:rPr>
                <w:rFonts w:ascii="Arial" w:eastAsia="Times New Roman" w:hAnsi="Arial" w:cs="Arial"/>
                <w:b/>
                <w:sz w:val="18"/>
                <w:szCs w:val="18"/>
                <w:vertAlign w:val="subscript"/>
                <w:lang w:eastAsia="en-GB"/>
              </w:rPr>
              <w:t>c</w:t>
            </w:r>
          </w:p>
        </w:tc>
        <w:tc>
          <w:tcPr>
            <w:tcW w:w="0" w:type="auto"/>
            <w:noWrap/>
            <w:vAlign w:val="center"/>
          </w:tcPr>
          <w:p w14:paraId="65E00827" w14:textId="77777777" w:rsidR="00584389" w:rsidRPr="00584389" w:rsidRDefault="00584389" w:rsidP="00584389">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BW</w:t>
            </w:r>
          </w:p>
        </w:tc>
        <w:tc>
          <w:tcPr>
            <w:tcW w:w="0" w:type="auto"/>
            <w:vAlign w:val="center"/>
          </w:tcPr>
          <w:p w14:paraId="5EA5A206" w14:textId="77777777" w:rsidR="00584389" w:rsidRPr="00584389" w:rsidRDefault="00584389" w:rsidP="00584389">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rPr>
              <w:t>SCS of UL band</w:t>
            </w:r>
          </w:p>
        </w:tc>
        <w:tc>
          <w:tcPr>
            <w:tcW w:w="0" w:type="auto"/>
            <w:noWrap/>
            <w:vAlign w:val="center"/>
          </w:tcPr>
          <w:p w14:paraId="1345A290" w14:textId="77777777" w:rsidR="00584389" w:rsidRPr="00584389" w:rsidRDefault="00584389" w:rsidP="00584389">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RB Allocation</w:t>
            </w:r>
          </w:p>
        </w:tc>
        <w:tc>
          <w:tcPr>
            <w:tcW w:w="0" w:type="auto"/>
            <w:vAlign w:val="center"/>
          </w:tcPr>
          <w:p w14:paraId="717A34BE" w14:textId="77777777" w:rsidR="00584389" w:rsidRPr="00584389" w:rsidRDefault="00584389" w:rsidP="00584389">
            <w:pPr>
              <w:keepNext/>
              <w:keepLines/>
              <w:overflowPunct/>
              <w:autoSpaceDE/>
              <w:autoSpaceDN/>
              <w:adjustRightInd/>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F</w:t>
            </w:r>
            <w:r w:rsidRPr="00584389">
              <w:rPr>
                <w:rFonts w:ascii="Arial" w:eastAsia="Times New Roman" w:hAnsi="Arial" w:cs="Arial"/>
                <w:b/>
                <w:sz w:val="18"/>
                <w:szCs w:val="18"/>
                <w:vertAlign w:val="subscript"/>
                <w:lang w:eastAsia="en-GB"/>
              </w:rPr>
              <w:t>c</w:t>
            </w:r>
          </w:p>
        </w:tc>
        <w:tc>
          <w:tcPr>
            <w:tcW w:w="0" w:type="auto"/>
            <w:noWrap/>
            <w:vAlign w:val="center"/>
          </w:tcPr>
          <w:p w14:paraId="78465355" w14:textId="77777777" w:rsidR="00584389" w:rsidRPr="00584389" w:rsidRDefault="00584389" w:rsidP="00584389">
            <w:pPr>
              <w:keepNext/>
              <w:keepLines/>
              <w:overflowPunct/>
              <w:autoSpaceDE/>
              <w:autoSpaceDN/>
              <w:adjustRightInd/>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BW</w:t>
            </w:r>
          </w:p>
        </w:tc>
        <w:tc>
          <w:tcPr>
            <w:tcW w:w="0" w:type="auto"/>
            <w:noWrap/>
            <w:vAlign w:val="center"/>
          </w:tcPr>
          <w:p w14:paraId="3CF7DCE3" w14:textId="77777777" w:rsidR="00584389" w:rsidRPr="00584389" w:rsidRDefault="00584389" w:rsidP="00584389">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MSD</w:t>
            </w:r>
          </w:p>
        </w:tc>
        <w:tc>
          <w:tcPr>
            <w:tcW w:w="0" w:type="auto"/>
            <w:vMerge w:val="restart"/>
            <w:vAlign w:val="center"/>
          </w:tcPr>
          <w:p w14:paraId="0BE1D7CB" w14:textId="77777777" w:rsidR="00584389" w:rsidRPr="00584389" w:rsidRDefault="00584389" w:rsidP="00584389">
            <w:pPr>
              <w:keepNext/>
              <w:keepLines/>
              <w:spacing w:after="0"/>
              <w:jc w:val="center"/>
              <w:rPr>
                <w:rFonts w:ascii="Arial" w:eastAsia="Times New Roman" w:hAnsi="Arial" w:cs="Arial"/>
                <w:b/>
                <w:sz w:val="18"/>
                <w:szCs w:val="18"/>
              </w:rPr>
            </w:pPr>
            <w:r w:rsidRPr="00584389">
              <w:rPr>
                <w:rFonts w:ascii="Arial" w:eastAsia="Times New Roman" w:hAnsi="Arial" w:cs="Arial"/>
                <w:b/>
                <w:sz w:val="18"/>
                <w:szCs w:val="18"/>
              </w:rPr>
              <w:t>Cross-band</w:t>
            </w:r>
          </w:p>
          <w:p w14:paraId="72204CBA" w14:textId="77777777" w:rsidR="00584389" w:rsidRPr="00584389" w:rsidRDefault="00584389" w:rsidP="00584389">
            <w:pPr>
              <w:keepNext/>
              <w:keepLines/>
              <w:spacing w:after="0"/>
              <w:jc w:val="center"/>
              <w:rPr>
                <w:rFonts w:ascii="Arial" w:eastAsia="Times New Roman" w:hAnsi="Arial" w:cs="Arial"/>
                <w:b/>
                <w:sz w:val="18"/>
                <w:szCs w:val="18"/>
              </w:rPr>
            </w:pPr>
            <w:r w:rsidRPr="00584389">
              <w:rPr>
                <w:rFonts w:ascii="Arial" w:eastAsia="Times New Roman" w:hAnsi="Arial" w:cs="Arial"/>
                <w:b/>
                <w:sz w:val="18"/>
                <w:szCs w:val="18"/>
              </w:rPr>
              <w:t>Interference</w:t>
            </w:r>
          </w:p>
          <w:p w14:paraId="5C2C6E6F" w14:textId="77777777" w:rsidR="00584389" w:rsidRPr="00584389" w:rsidRDefault="00584389" w:rsidP="00584389">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rPr>
              <w:t>source</w:t>
            </w:r>
          </w:p>
        </w:tc>
      </w:tr>
      <w:tr w:rsidR="00584389" w:rsidRPr="00584389" w14:paraId="2025A5AA" w14:textId="77777777" w:rsidTr="0098227A">
        <w:trPr>
          <w:trHeight w:val="300"/>
          <w:jc w:val="center"/>
        </w:trPr>
        <w:tc>
          <w:tcPr>
            <w:tcW w:w="0" w:type="auto"/>
            <w:vMerge/>
            <w:vAlign w:val="center"/>
          </w:tcPr>
          <w:p w14:paraId="15EA28AC"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sz w:val="18"/>
                <w:szCs w:val="18"/>
                <w:lang w:eastAsia="en-GB"/>
              </w:rPr>
            </w:pPr>
          </w:p>
        </w:tc>
        <w:tc>
          <w:tcPr>
            <w:tcW w:w="0" w:type="auto"/>
            <w:vMerge/>
            <w:vAlign w:val="center"/>
          </w:tcPr>
          <w:p w14:paraId="5326FC44"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sz w:val="18"/>
                <w:szCs w:val="18"/>
                <w:lang w:eastAsia="en-GB"/>
              </w:rPr>
            </w:pPr>
          </w:p>
        </w:tc>
        <w:tc>
          <w:tcPr>
            <w:tcW w:w="0" w:type="auto"/>
            <w:vAlign w:val="center"/>
          </w:tcPr>
          <w:p w14:paraId="19A895DF"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738A4554"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vAlign w:val="center"/>
          </w:tcPr>
          <w:p w14:paraId="1A92A5FF"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rPr>
            </w:pPr>
            <w:r w:rsidRPr="00584389">
              <w:rPr>
                <w:rFonts w:ascii="Arial" w:eastAsia="Times New Roman" w:hAnsi="Arial" w:cs="Arial"/>
                <w:b/>
                <w:sz w:val="18"/>
                <w:szCs w:val="18"/>
              </w:rPr>
              <w:t>(kHz)</w:t>
            </w:r>
          </w:p>
        </w:tc>
        <w:tc>
          <w:tcPr>
            <w:tcW w:w="0" w:type="auto"/>
            <w:noWrap/>
            <w:vAlign w:val="center"/>
          </w:tcPr>
          <w:p w14:paraId="06F6F27E"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L</w:t>
            </w:r>
            <w:r w:rsidRPr="00584389">
              <w:rPr>
                <w:rFonts w:ascii="Arial" w:eastAsia="Times New Roman" w:hAnsi="Arial" w:cs="Arial"/>
                <w:b/>
                <w:sz w:val="18"/>
                <w:szCs w:val="18"/>
                <w:vertAlign w:val="subscript"/>
                <w:lang w:eastAsia="en-GB"/>
              </w:rPr>
              <w:t>CRB</w:t>
            </w:r>
          </w:p>
        </w:tc>
        <w:tc>
          <w:tcPr>
            <w:tcW w:w="0" w:type="auto"/>
            <w:vAlign w:val="center"/>
          </w:tcPr>
          <w:p w14:paraId="4AC190DB"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7EDF0D87"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4E16EA6E" w14:textId="77777777" w:rsidR="00584389" w:rsidRPr="00584389" w:rsidRDefault="00584389" w:rsidP="00584389">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(dB)</w:t>
            </w:r>
          </w:p>
        </w:tc>
        <w:tc>
          <w:tcPr>
            <w:tcW w:w="0" w:type="auto"/>
            <w:vMerge/>
            <w:vAlign w:val="center"/>
          </w:tcPr>
          <w:p w14:paraId="602C5780" w14:textId="77777777" w:rsidR="00584389" w:rsidRPr="00584389" w:rsidRDefault="00584389" w:rsidP="00584389">
            <w:pPr>
              <w:keepNext/>
              <w:keepLines/>
              <w:spacing w:after="0"/>
              <w:jc w:val="center"/>
              <w:rPr>
                <w:rFonts w:ascii="Arial" w:eastAsia="Times New Roman" w:hAnsi="Arial" w:cs="Arial"/>
                <w:b/>
                <w:sz w:val="18"/>
                <w:szCs w:val="18"/>
              </w:rPr>
            </w:pPr>
          </w:p>
        </w:tc>
      </w:tr>
      <w:tr w:rsidR="00584389" w:rsidRPr="00584389" w14:paraId="0A9DDD47" w14:textId="77777777" w:rsidTr="0098227A">
        <w:trPr>
          <w:trHeight w:val="300"/>
          <w:jc w:val="center"/>
        </w:trPr>
        <w:tc>
          <w:tcPr>
            <w:tcW w:w="0" w:type="auto"/>
            <w:vAlign w:val="center"/>
          </w:tcPr>
          <w:p w14:paraId="5F512E44"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4868D9CB"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79781A95"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2350</w:t>
            </w:r>
          </w:p>
        </w:tc>
        <w:tc>
          <w:tcPr>
            <w:tcW w:w="0" w:type="auto"/>
            <w:noWrap/>
            <w:vAlign w:val="center"/>
          </w:tcPr>
          <w:p w14:paraId="0FA0BE2B"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24AC2ACD"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7BF2B045"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=3)</w:t>
            </w:r>
          </w:p>
        </w:tc>
        <w:tc>
          <w:tcPr>
            <w:tcW w:w="0" w:type="auto"/>
            <w:vAlign w:val="center"/>
          </w:tcPr>
          <w:p w14:paraId="286130F1"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bCs/>
                <w:sz w:val="18"/>
                <w:szCs w:val="18"/>
              </w:rPr>
              <w:t>2501</w:t>
            </w:r>
          </w:p>
        </w:tc>
        <w:tc>
          <w:tcPr>
            <w:tcW w:w="0" w:type="auto"/>
            <w:noWrap/>
            <w:vAlign w:val="center"/>
          </w:tcPr>
          <w:p w14:paraId="339F5A5A"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color w:val="000000"/>
                <w:sz w:val="18"/>
                <w:szCs w:val="18"/>
              </w:rPr>
              <w:t>10</w:t>
            </w:r>
          </w:p>
        </w:tc>
        <w:tc>
          <w:tcPr>
            <w:tcW w:w="0" w:type="auto"/>
            <w:noWrap/>
            <w:vAlign w:val="center"/>
          </w:tcPr>
          <w:p w14:paraId="035A0F82"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lang w:eastAsia="en-GB"/>
              </w:rPr>
              <w:t>[28.1]</w:t>
            </w:r>
          </w:p>
        </w:tc>
        <w:tc>
          <w:tcPr>
            <w:tcW w:w="0" w:type="auto"/>
            <w:vAlign w:val="center"/>
          </w:tcPr>
          <w:p w14:paraId="3111956A"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r w:rsidR="00584389" w:rsidRPr="00584389" w14:paraId="0FBE7802" w14:textId="77777777" w:rsidTr="0098227A">
        <w:trPr>
          <w:trHeight w:val="300"/>
          <w:jc w:val="center"/>
        </w:trPr>
        <w:tc>
          <w:tcPr>
            <w:tcW w:w="0" w:type="auto"/>
            <w:vAlign w:val="center"/>
          </w:tcPr>
          <w:p w14:paraId="653E9122"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2C52A2DD"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793EC622"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2546</w:t>
            </w:r>
          </w:p>
        </w:tc>
        <w:tc>
          <w:tcPr>
            <w:tcW w:w="0" w:type="auto"/>
            <w:noWrap/>
            <w:vAlign w:val="center"/>
          </w:tcPr>
          <w:p w14:paraId="7843FBFC"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6326F9A4"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6943F599"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=0)</w:t>
            </w:r>
          </w:p>
        </w:tc>
        <w:tc>
          <w:tcPr>
            <w:tcW w:w="0" w:type="auto"/>
            <w:vAlign w:val="center"/>
          </w:tcPr>
          <w:p w14:paraId="6F31D36F"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bCs/>
                <w:sz w:val="18"/>
                <w:szCs w:val="18"/>
              </w:rPr>
              <w:t>2397.5</w:t>
            </w:r>
          </w:p>
        </w:tc>
        <w:tc>
          <w:tcPr>
            <w:tcW w:w="0" w:type="auto"/>
            <w:noWrap/>
            <w:vAlign w:val="center"/>
          </w:tcPr>
          <w:p w14:paraId="658935E5" w14:textId="77777777" w:rsidR="00584389" w:rsidRPr="00584389" w:rsidRDefault="00584389" w:rsidP="00584389">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color w:val="000000"/>
                <w:sz w:val="18"/>
                <w:szCs w:val="18"/>
              </w:rPr>
              <w:t>5</w:t>
            </w:r>
          </w:p>
        </w:tc>
        <w:tc>
          <w:tcPr>
            <w:tcW w:w="0" w:type="auto"/>
            <w:noWrap/>
            <w:vAlign w:val="center"/>
          </w:tcPr>
          <w:p w14:paraId="5BE573AC"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lang w:eastAsia="en-GB"/>
              </w:rPr>
              <w:t>[31.4]</w:t>
            </w:r>
          </w:p>
        </w:tc>
        <w:tc>
          <w:tcPr>
            <w:tcW w:w="0" w:type="auto"/>
            <w:vAlign w:val="center"/>
          </w:tcPr>
          <w:p w14:paraId="0C937364" w14:textId="77777777" w:rsidR="00584389" w:rsidRPr="00584389" w:rsidRDefault="00584389" w:rsidP="00584389">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bl>
    <w:p w14:paraId="190E8C71" w14:textId="77777777" w:rsidR="00584389" w:rsidRPr="00584389" w:rsidRDefault="00584389" w:rsidP="00584389"/>
    <w:p w14:paraId="5E2E88DD" w14:textId="505AAA02" w:rsidR="00584389" w:rsidRPr="00584389" w:rsidRDefault="00584389" w:rsidP="00584389">
      <w:pPr>
        <w:keepNext/>
        <w:keepLines/>
        <w:snapToGrid w:val="0"/>
        <w:spacing w:after="60"/>
        <w:jc w:val="center"/>
        <w:rPr>
          <w:rFonts w:ascii="Arial" w:hAnsi="Arial" w:cs="Arial"/>
          <w:sz w:val="18"/>
        </w:rPr>
      </w:pPr>
      <w:r w:rsidRPr="00584389">
        <w:rPr>
          <w:rFonts w:ascii="Arial" w:eastAsia="Times New Roman" w:hAnsi="Arial" w:cs="Arial"/>
          <w:sz w:val="18"/>
        </w:rPr>
        <w:t>Table 5.3.3.2-1b</w:t>
      </w:r>
      <w:r w:rsidRPr="00584389">
        <w:rPr>
          <w:rFonts w:ascii="Arial" w:hAnsi="Arial" w:cs="Arial"/>
          <w:sz w:val="18"/>
          <w:lang w:eastAsia="en-GB"/>
        </w:rPr>
        <w:t xml:space="preserve">: </w:t>
      </w:r>
      <w:r w:rsidRPr="00584389">
        <w:rPr>
          <w:rFonts w:ascii="Arial" w:hAnsi="Arial" w:cs="Arial"/>
          <w:sz w:val="18"/>
          <w:szCs w:val="18"/>
          <w:lang w:eastAsia="en-GB"/>
        </w:rPr>
        <w:t xml:space="preserve">PC2 </w:t>
      </w:r>
      <w:r w:rsidRPr="00584389">
        <w:rPr>
          <w:rFonts w:ascii="Arial" w:hAnsi="Arial" w:cs="Arial"/>
          <w:sz w:val="18"/>
          <w:lang w:eastAsia="en-GB"/>
        </w:rPr>
        <w:t>Cross band isolation for simultaneous Rx-</w:t>
      </w:r>
      <w:proofErr w:type="spellStart"/>
      <w:r w:rsidRPr="00584389">
        <w:rPr>
          <w:rFonts w:ascii="Arial" w:hAnsi="Arial" w:cs="Arial"/>
          <w:sz w:val="18"/>
          <w:lang w:eastAsia="en-GB"/>
        </w:rPr>
        <w:t>Tx</w:t>
      </w:r>
      <w:proofErr w:type="spellEnd"/>
      <w:r w:rsidRPr="00584389">
        <w:rPr>
          <w:rFonts w:ascii="Arial" w:hAnsi="Arial" w:cs="Arial"/>
          <w:sz w:val="18"/>
          <w:lang w:eastAsia="en-GB"/>
        </w:rPr>
        <w:t xml:space="preserve"> with CA_n40A-n41A</w:t>
      </w:r>
      <w:r>
        <w:rPr>
          <w:rFonts w:ascii="Arial" w:hAnsi="Arial" w:cs="Arial"/>
          <w:sz w:val="18"/>
          <w:lang w:eastAsia="en-GB"/>
        </w:rPr>
        <w:t xml:space="preserve"> in TR38.894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39"/>
        <w:gridCol w:w="706"/>
        <w:gridCol w:w="806"/>
        <w:gridCol w:w="1268"/>
        <w:gridCol w:w="1686"/>
        <w:gridCol w:w="767"/>
        <w:gridCol w:w="806"/>
        <w:gridCol w:w="667"/>
        <w:gridCol w:w="1247"/>
      </w:tblGrid>
      <w:tr w:rsidR="00584389" w:rsidRPr="00584389" w14:paraId="6C11C512" w14:textId="77777777" w:rsidTr="0098227A">
        <w:trPr>
          <w:trHeight w:val="300"/>
          <w:jc w:val="center"/>
        </w:trPr>
        <w:tc>
          <w:tcPr>
            <w:tcW w:w="0" w:type="auto"/>
            <w:vMerge w:val="restart"/>
            <w:vAlign w:val="center"/>
          </w:tcPr>
          <w:p w14:paraId="3A4580DE"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UL band</w:t>
            </w:r>
          </w:p>
        </w:tc>
        <w:tc>
          <w:tcPr>
            <w:tcW w:w="0" w:type="auto"/>
            <w:vMerge w:val="restart"/>
            <w:vAlign w:val="center"/>
          </w:tcPr>
          <w:p w14:paraId="176DA4C9"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band</w:t>
            </w:r>
          </w:p>
        </w:tc>
        <w:tc>
          <w:tcPr>
            <w:tcW w:w="0" w:type="auto"/>
            <w:vAlign w:val="center"/>
          </w:tcPr>
          <w:p w14:paraId="64576837"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F</w:t>
            </w:r>
            <w:r w:rsidRPr="00584389">
              <w:rPr>
                <w:rFonts w:ascii="Arial" w:eastAsia="Times New Roman" w:hAnsi="Arial" w:cs="Arial"/>
                <w:b/>
                <w:sz w:val="18"/>
                <w:szCs w:val="18"/>
                <w:vertAlign w:val="subscript"/>
                <w:lang w:eastAsia="en-GB"/>
              </w:rPr>
              <w:t>c</w:t>
            </w:r>
          </w:p>
        </w:tc>
        <w:tc>
          <w:tcPr>
            <w:tcW w:w="0" w:type="auto"/>
            <w:noWrap/>
            <w:vAlign w:val="center"/>
          </w:tcPr>
          <w:p w14:paraId="084604D6"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BW</w:t>
            </w:r>
          </w:p>
        </w:tc>
        <w:tc>
          <w:tcPr>
            <w:tcW w:w="0" w:type="auto"/>
            <w:vAlign w:val="center"/>
          </w:tcPr>
          <w:p w14:paraId="01344D14"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rPr>
              <w:t>SCS of UL band</w:t>
            </w:r>
          </w:p>
        </w:tc>
        <w:tc>
          <w:tcPr>
            <w:tcW w:w="0" w:type="auto"/>
            <w:noWrap/>
            <w:vAlign w:val="center"/>
          </w:tcPr>
          <w:p w14:paraId="4E7DA8BE"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RB Allocation</w:t>
            </w:r>
          </w:p>
        </w:tc>
        <w:tc>
          <w:tcPr>
            <w:tcW w:w="0" w:type="auto"/>
            <w:vAlign w:val="center"/>
          </w:tcPr>
          <w:p w14:paraId="45BF6EDF"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F</w:t>
            </w:r>
            <w:r w:rsidRPr="00584389">
              <w:rPr>
                <w:rFonts w:ascii="Arial" w:eastAsia="Times New Roman" w:hAnsi="Arial" w:cs="Arial"/>
                <w:b/>
                <w:sz w:val="18"/>
                <w:szCs w:val="18"/>
                <w:vertAlign w:val="subscript"/>
                <w:lang w:eastAsia="en-GB"/>
              </w:rPr>
              <w:t>c</w:t>
            </w:r>
          </w:p>
        </w:tc>
        <w:tc>
          <w:tcPr>
            <w:tcW w:w="0" w:type="auto"/>
            <w:noWrap/>
            <w:vAlign w:val="center"/>
          </w:tcPr>
          <w:p w14:paraId="5C0D2AE4"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BW</w:t>
            </w:r>
          </w:p>
        </w:tc>
        <w:tc>
          <w:tcPr>
            <w:tcW w:w="0" w:type="auto"/>
            <w:noWrap/>
            <w:vAlign w:val="center"/>
          </w:tcPr>
          <w:p w14:paraId="00334A6B"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MSD</w:t>
            </w:r>
          </w:p>
        </w:tc>
        <w:tc>
          <w:tcPr>
            <w:tcW w:w="0" w:type="auto"/>
            <w:vMerge w:val="restart"/>
            <w:vAlign w:val="center"/>
          </w:tcPr>
          <w:p w14:paraId="4ABA9954" w14:textId="77777777" w:rsidR="00584389" w:rsidRPr="00584389" w:rsidRDefault="00584389" w:rsidP="00584389">
            <w:pPr>
              <w:keepNext/>
              <w:keepLines/>
              <w:snapToGrid w:val="0"/>
              <w:spacing w:after="0"/>
              <w:jc w:val="center"/>
              <w:rPr>
                <w:rFonts w:ascii="Arial" w:eastAsia="Times New Roman" w:hAnsi="Arial" w:cs="Arial"/>
                <w:b/>
                <w:sz w:val="18"/>
                <w:szCs w:val="18"/>
              </w:rPr>
            </w:pPr>
            <w:r w:rsidRPr="00584389">
              <w:rPr>
                <w:rFonts w:ascii="Arial" w:eastAsia="Times New Roman" w:hAnsi="Arial" w:cs="Arial"/>
                <w:b/>
                <w:sz w:val="18"/>
                <w:szCs w:val="18"/>
              </w:rPr>
              <w:t>Cross-band</w:t>
            </w:r>
          </w:p>
          <w:p w14:paraId="7398F6AB" w14:textId="77777777" w:rsidR="00584389" w:rsidRPr="00584389" w:rsidRDefault="00584389" w:rsidP="00584389">
            <w:pPr>
              <w:keepNext/>
              <w:keepLines/>
              <w:snapToGrid w:val="0"/>
              <w:spacing w:after="0"/>
              <w:jc w:val="center"/>
              <w:rPr>
                <w:rFonts w:ascii="Arial" w:eastAsia="Times New Roman" w:hAnsi="Arial" w:cs="Arial"/>
                <w:b/>
                <w:sz w:val="18"/>
                <w:szCs w:val="18"/>
              </w:rPr>
            </w:pPr>
            <w:r w:rsidRPr="00584389">
              <w:rPr>
                <w:rFonts w:ascii="Arial" w:eastAsia="Times New Roman" w:hAnsi="Arial" w:cs="Arial"/>
                <w:b/>
                <w:sz w:val="18"/>
                <w:szCs w:val="18"/>
              </w:rPr>
              <w:t>Interference</w:t>
            </w:r>
          </w:p>
          <w:p w14:paraId="4E3BED77"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rPr>
              <w:t>source</w:t>
            </w:r>
          </w:p>
        </w:tc>
      </w:tr>
      <w:tr w:rsidR="00584389" w:rsidRPr="00584389" w14:paraId="26387398" w14:textId="77777777" w:rsidTr="0098227A">
        <w:trPr>
          <w:trHeight w:val="300"/>
          <w:jc w:val="center"/>
        </w:trPr>
        <w:tc>
          <w:tcPr>
            <w:tcW w:w="0" w:type="auto"/>
            <w:vMerge/>
            <w:vAlign w:val="center"/>
          </w:tcPr>
          <w:p w14:paraId="00C23163"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sz w:val="18"/>
                <w:szCs w:val="18"/>
                <w:lang w:eastAsia="en-GB"/>
              </w:rPr>
            </w:pPr>
          </w:p>
        </w:tc>
        <w:tc>
          <w:tcPr>
            <w:tcW w:w="0" w:type="auto"/>
            <w:vMerge/>
            <w:vAlign w:val="center"/>
          </w:tcPr>
          <w:p w14:paraId="34ED6188"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sz w:val="18"/>
                <w:szCs w:val="18"/>
                <w:lang w:eastAsia="en-GB"/>
              </w:rPr>
            </w:pPr>
          </w:p>
        </w:tc>
        <w:tc>
          <w:tcPr>
            <w:tcW w:w="0" w:type="auto"/>
            <w:vAlign w:val="center"/>
          </w:tcPr>
          <w:p w14:paraId="11C36B96"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11031BEB"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vAlign w:val="center"/>
          </w:tcPr>
          <w:p w14:paraId="3F52CDF7"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rPr>
            </w:pPr>
            <w:r w:rsidRPr="00584389">
              <w:rPr>
                <w:rFonts w:ascii="Arial" w:eastAsia="Times New Roman" w:hAnsi="Arial" w:cs="Arial"/>
                <w:b/>
                <w:sz w:val="18"/>
                <w:szCs w:val="18"/>
              </w:rPr>
              <w:t>(kHz)</w:t>
            </w:r>
          </w:p>
        </w:tc>
        <w:tc>
          <w:tcPr>
            <w:tcW w:w="0" w:type="auto"/>
            <w:noWrap/>
            <w:vAlign w:val="center"/>
          </w:tcPr>
          <w:p w14:paraId="66B458C7"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L</w:t>
            </w:r>
            <w:r w:rsidRPr="00584389">
              <w:rPr>
                <w:rFonts w:ascii="Arial" w:eastAsia="Times New Roman" w:hAnsi="Arial" w:cs="Arial"/>
                <w:b/>
                <w:sz w:val="18"/>
                <w:szCs w:val="18"/>
                <w:vertAlign w:val="subscript"/>
                <w:lang w:eastAsia="en-GB"/>
              </w:rPr>
              <w:t>CRB</w:t>
            </w:r>
          </w:p>
        </w:tc>
        <w:tc>
          <w:tcPr>
            <w:tcW w:w="0" w:type="auto"/>
            <w:vAlign w:val="center"/>
          </w:tcPr>
          <w:p w14:paraId="2FBEBCEF"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4362F337"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46196F61" w14:textId="77777777" w:rsidR="00584389" w:rsidRPr="00584389" w:rsidRDefault="00584389" w:rsidP="00584389">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(dB)</w:t>
            </w:r>
          </w:p>
        </w:tc>
        <w:tc>
          <w:tcPr>
            <w:tcW w:w="0" w:type="auto"/>
            <w:vMerge/>
            <w:vAlign w:val="center"/>
          </w:tcPr>
          <w:p w14:paraId="58D2B361" w14:textId="77777777" w:rsidR="00584389" w:rsidRPr="00584389" w:rsidRDefault="00584389" w:rsidP="00584389">
            <w:pPr>
              <w:keepNext/>
              <w:keepLines/>
              <w:snapToGrid w:val="0"/>
              <w:spacing w:after="0"/>
              <w:jc w:val="center"/>
              <w:rPr>
                <w:rFonts w:ascii="Arial" w:eastAsia="Times New Roman" w:hAnsi="Arial" w:cs="Arial"/>
                <w:b/>
                <w:sz w:val="18"/>
                <w:szCs w:val="18"/>
              </w:rPr>
            </w:pPr>
          </w:p>
        </w:tc>
      </w:tr>
      <w:tr w:rsidR="00584389" w:rsidRPr="00584389" w14:paraId="4319BE71" w14:textId="77777777" w:rsidTr="0098227A">
        <w:trPr>
          <w:trHeight w:val="300"/>
          <w:jc w:val="center"/>
        </w:trPr>
        <w:tc>
          <w:tcPr>
            <w:tcW w:w="0" w:type="auto"/>
            <w:vAlign w:val="center"/>
          </w:tcPr>
          <w:p w14:paraId="5EB76283"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3C4B22B1"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297EB7BE"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2350</w:t>
            </w:r>
          </w:p>
        </w:tc>
        <w:tc>
          <w:tcPr>
            <w:tcW w:w="0" w:type="auto"/>
            <w:noWrap/>
            <w:vAlign w:val="center"/>
          </w:tcPr>
          <w:p w14:paraId="7D5BCCE3"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45D00AA3"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5934F7E3"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=3)</w:t>
            </w:r>
          </w:p>
        </w:tc>
        <w:tc>
          <w:tcPr>
            <w:tcW w:w="0" w:type="auto"/>
            <w:vAlign w:val="center"/>
          </w:tcPr>
          <w:p w14:paraId="6016B626"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bCs/>
                <w:sz w:val="18"/>
                <w:szCs w:val="18"/>
              </w:rPr>
              <w:t>2501</w:t>
            </w:r>
          </w:p>
        </w:tc>
        <w:tc>
          <w:tcPr>
            <w:tcW w:w="0" w:type="auto"/>
            <w:noWrap/>
            <w:vAlign w:val="center"/>
          </w:tcPr>
          <w:p w14:paraId="6256C537"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color w:val="000000"/>
                <w:sz w:val="18"/>
                <w:szCs w:val="18"/>
              </w:rPr>
              <w:t>10</w:t>
            </w:r>
          </w:p>
        </w:tc>
        <w:tc>
          <w:tcPr>
            <w:tcW w:w="0" w:type="auto"/>
            <w:noWrap/>
            <w:vAlign w:val="center"/>
          </w:tcPr>
          <w:p w14:paraId="35D8C106"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lang w:eastAsia="en-GB"/>
              </w:rPr>
              <w:t>[31.1]</w:t>
            </w:r>
          </w:p>
        </w:tc>
        <w:tc>
          <w:tcPr>
            <w:tcW w:w="0" w:type="auto"/>
            <w:vAlign w:val="center"/>
          </w:tcPr>
          <w:p w14:paraId="5771C830"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r w:rsidR="00584389" w:rsidRPr="00584389" w14:paraId="6F34BFD9" w14:textId="77777777" w:rsidTr="0098227A">
        <w:trPr>
          <w:trHeight w:val="300"/>
          <w:jc w:val="center"/>
        </w:trPr>
        <w:tc>
          <w:tcPr>
            <w:tcW w:w="0" w:type="auto"/>
            <w:vAlign w:val="center"/>
          </w:tcPr>
          <w:p w14:paraId="4DABC932"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52525C54"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3CACE233"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2546</w:t>
            </w:r>
          </w:p>
        </w:tc>
        <w:tc>
          <w:tcPr>
            <w:tcW w:w="0" w:type="auto"/>
            <w:noWrap/>
            <w:vAlign w:val="center"/>
          </w:tcPr>
          <w:p w14:paraId="4F6E96A4"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609602CB"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75F61131"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=0)</w:t>
            </w:r>
          </w:p>
        </w:tc>
        <w:tc>
          <w:tcPr>
            <w:tcW w:w="0" w:type="auto"/>
            <w:vAlign w:val="center"/>
          </w:tcPr>
          <w:p w14:paraId="7BFE70C5"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bCs/>
                <w:sz w:val="18"/>
                <w:szCs w:val="18"/>
              </w:rPr>
              <w:t>2397.5</w:t>
            </w:r>
          </w:p>
        </w:tc>
        <w:tc>
          <w:tcPr>
            <w:tcW w:w="0" w:type="auto"/>
            <w:noWrap/>
            <w:vAlign w:val="center"/>
          </w:tcPr>
          <w:p w14:paraId="6B392C07"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color w:val="000000"/>
                <w:sz w:val="18"/>
                <w:szCs w:val="18"/>
              </w:rPr>
              <w:t>5</w:t>
            </w:r>
          </w:p>
        </w:tc>
        <w:tc>
          <w:tcPr>
            <w:tcW w:w="0" w:type="auto"/>
            <w:noWrap/>
            <w:vAlign w:val="center"/>
          </w:tcPr>
          <w:p w14:paraId="0B5AE921"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lang w:eastAsia="en-GB"/>
              </w:rPr>
              <w:t>[34.4]</w:t>
            </w:r>
          </w:p>
        </w:tc>
        <w:tc>
          <w:tcPr>
            <w:tcW w:w="0" w:type="auto"/>
            <w:vAlign w:val="center"/>
          </w:tcPr>
          <w:p w14:paraId="39AE4FB6" w14:textId="77777777" w:rsidR="00584389" w:rsidRPr="00584389" w:rsidRDefault="00584389" w:rsidP="00584389">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bl>
    <w:p w14:paraId="10404E2A" w14:textId="77777777" w:rsidR="00584389" w:rsidRPr="00584389" w:rsidRDefault="00584389" w:rsidP="00584389">
      <w:pPr>
        <w:rPr>
          <w:lang w:val="en-US"/>
        </w:rPr>
      </w:pPr>
    </w:p>
    <w:p w14:paraId="05D96A51" w14:textId="6FD08DA8" w:rsidR="001304A1" w:rsidRDefault="00502630" w:rsidP="00502630">
      <w:pPr>
        <w:pStyle w:val="ad"/>
        <w:rPr>
          <w:b w:val="0"/>
          <w:i/>
          <w:lang w:val="en-US" w:eastAsia="en-US"/>
        </w:rPr>
      </w:pPr>
      <w:r w:rsidRPr="00502630">
        <w:rPr>
          <w:i/>
        </w:rPr>
        <w:t xml:space="preserve">Proposal </w:t>
      </w:r>
      <w:r w:rsidRPr="00502630">
        <w:rPr>
          <w:i/>
        </w:rPr>
        <w:fldChar w:fldCharType="begin"/>
      </w:r>
      <w:r w:rsidRPr="00502630">
        <w:rPr>
          <w:i/>
        </w:rPr>
        <w:instrText xml:space="preserve"> SEQ Proposal \* ARABIC </w:instrText>
      </w:r>
      <w:r w:rsidRPr="00502630">
        <w:rPr>
          <w:i/>
        </w:rPr>
        <w:fldChar w:fldCharType="separate"/>
      </w:r>
      <w:r w:rsidR="00BA5708">
        <w:rPr>
          <w:i/>
          <w:noProof/>
        </w:rPr>
        <w:t>1</w:t>
      </w:r>
      <w:r w:rsidRPr="00502630">
        <w:rPr>
          <w:i/>
        </w:rPr>
        <w:fldChar w:fldCharType="end"/>
      </w:r>
      <w:r w:rsidR="001304A1" w:rsidRPr="005369EE">
        <w:rPr>
          <w:i/>
          <w:lang w:val="en-US" w:eastAsia="en-US"/>
        </w:rPr>
        <w:t>:</w:t>
      </w:r>
      <w:r w:rsidR="001304A1">
        <w:rPr>
          <w:i/>
          <w:lang w:val="en-US" w:eastAsia="en-US"/>
        </w:rPr>
        <w:t xml:space="preserve"> </w:t>
      </w:r>
      <w:r w:rsidR="002E392E">
        <w:rPr>
          <w:i/>
          <w:lang w:val="en-US" w:eastAsia="en-US"/>
        </w:rPr>
        <w:t>C</w:t>
      </w:r>
      <w:r w:rsidR="002E392E" w:rsidRPr="002E392E">
        <w:rPr>
          <w:i/>
          <w:lang w:val="en-US" w:eastAsia="en-US"/>
        </w:rPr>
        <w:t xml:space="preserve">onfirm the MSD value </w:t>
      </w:r>
      <w:r w:rsidR="002E392E">
        <w:rPr>
          <w:i/>
          <w:lang w:val="en-US" w:eastAsia="en-US"/>
        </w:rPr>
        <w:t xml:space="preserve">for CA_n40A-n41A for PC3 and PC2 </w:t>
      </w:r>
      <w:r w:rsidR="002E392E" w:rsidRPr="002E392E">
        <w:rPr>
          <w:i/>
          <w:lang w:val="en-US" w:eastAsia="en-US"/>
        </w:rPr>
        <w:t xml:space="preserve">in </w:t>
      </w:r>
      <w:r w:rsidR="002E392E">
        <w:rPr>
          <w:i/>
          <w:lang w:val="en-US" w:eastAsia="en-US"/>
        </w:rPr>
        <w:t>TR38.894,</w:t>
      </w:r>
      <w:r w:rsidR="002E392E" w:rsidRPr="002E392E">
        <w:rPr>
          <w:i/>
          <w:lang w:val="en-US" w:eastAsia="en-US"/>
        </w:rPr>
        <w:t xml:space="preserve"> and remove the brackets</w:t>
      </w:r>
      <w:r w:rsidR="001304A1">
        <w:rPr>
          <w:i/>
          <w:lang w:val="en-US" w:eastAsia="en-US"/>
        </w:rPr>
        <w:t>.</w:t>
      </w:r>
    </w:p>
    <w:p w14:paraId="298B7DB0" w14:textId="369A616D" w:rsidR="00BE2C66" w:rsidRDefault="00BE2C66" w:rsidP="00BE2C66">
      <w:pPr>
        <w:pStyle w:val="2"/>
        <w:tabs>
          <w:tab w:val="clear" w:pos="3516"/>
          <w:tab w:val="num" w:pos="426"/>
        </w:tabs>
        <w:spacing w:after="240"/>
        <w:jc w:val="both"/>
        <w:rPr>
          <w:rFonts w:eastAsiaTheme="minorEastAsia"/>
          <w:lang w:val="en-US" w:eastAsia="zh-CN"/>
        </w:rPr>
      </w:pPr>
      <w:r>
        <w:rPr>
          <w:rFonts w:eastAsiaTheme="minorEastAsia"/>
          <w:lang w:val="en-US" w:eastAsia="zh-CN"/>
        </w:rPr>
        <w:t>Capabilities related to CA_n40-n41</w:t>
      </w:r>
    </w:p>
    <w:p w14:paraId="6EC32775" w14:textId="72BAFF9D" w:rsidR="00DB1A48" w:rsidRDefault="00BE2C66" w:rsidP="001304A1">
      <w:pPr>
        <w:jc w:val="both"/>
        <w:rPr>
          <w:lang w:val="en-US"/>
        </w:rPr>
      </w:pPr>
      <w:r>
        <w:rPr>
          <w:lang w:val="en-US"/>
        </w:rPr>
        <w:t xml:space="preserve">In RAN4#106bis-e, </w:t>
      </w:r>
      <w:r w:rsidRPr="00BE2C66">
        <w:rPr>
          <w:lang w:val="en-US"/>
        </w:rPr>
        <w:t>[2]</w:t>
      </w:r>
      <w:r>
        <w:rPr>
          <w:lang w:val="en-US"/>
        </w:rPr>
        <w:t xml:space="preserve"> propose</w:t>
      </w:r>
      <w:r w:rsidR="00393B30">
        <w:rPr>
          <w:lang w:val="en-US"/>
        </w:rPr>
        <w:t>d</w:t>
      </w:r>
      <w:r>
        <w:rPr>
          <w:lang w:val="en-US"/>
        </w:rPr>
        <w:t xml:space="preserve"> to decouple the UE capability of simultaneous Rx/</w:t>
      </w:r>
      <w:proofErr w:type="spellStart"/>
      <w:r>
        <w:rPr>
          <w:lang w:val="en-US"/>
        </w:rPr>
        <w:t>Tx</w:t>
      </w:r>
      <w:proofErr w:type="spellEnd"/>
      <w:r>
        <w:rPr>
          <w:lang w:val="en-US"/>
        </w:rPr>
        <w:t xml:space="preserve"> and UL MIMO/</w:t>
      </w:r>
      <w:proofErr w:type="spellStart"/>
      <w:r>
        <w:rPr>
          <w:lang w:val="en-US"/>
        </w:rPr>
        <w:t>TxD</w:t>
      </w:r>
      <w:proofErr w:type="spellEnd"/>
      <w:r>
        <w:rPr>
          <w:lang w:val="en-US"/>
        </w:rPr>
        <w:t xml:space="preserve">/SRS antenna switching </w:t>
      </w:r>
      <w:r w:rsidR="00393B30">
        <w:rPr>
          <w:lang w:val="en-US"/>
        </w:rPr>
        <w:t xml:space="preserve">for CA_n40-n41, </w:t>
      </w:r>
      <w:r>
        <w:rPr>
          <w:lang w:val="en-US"/>
        </w:rPr>
        <w:t>considering</w:t>
      </w:r>
      <w:r w:rsidR="00393B30">
        <w:rPr>
          <w:lang w:val="en-US"/>
        </w:rPr>
        <w:t xml:space="preserve"> the frequency range of the two bands is too close for the band combination to meet design requirements of all antennas. In our observation, simultaneous Rx/</w:t>
      </w:r>
      <w:proofErr w:type="spellStart"/>
      <w:r w:rsidR="00393B30">
        <w:rPr>
          <w:lang w:val="en-US"/>
        </w:rPr>
        <w:t>Tx</w:t>
      </w:r>
      <w:proofErr w:type="spellEnd"/>
      <w:r w:rsidR="003E1B5A">
        <w:rPr>
          <w:lang w:val="en-US"/>
        </w:rPr>
        <w:t xml:space="preserve">, as well as </w:t>
      </w:r>
      <w:r w:rsidR="003E1B5A" w:rsidRPr="003E1B5A">
        <w:rPr>
          <w:lang w:val="en-US"/>
        </w:rPr>
        <w:t>SRS Antenna switching</w:t>
      </w:r>
      <w:r w:rsidR="003E1B5A">
        <w:rPr>
          <w:lang w:val="en-US"/>
        </w:rPr>
        <w:t xml:space="preserve"> and </w:t>
      </w:r>
      <w:proofErr w:type="spellStart"/>
      <w:r w:rsidR="003E1B5A">
        <w:rPr>
          <w:lang w:val="en-US"/>
        </w:rPr>
        <w:t>TxDiversity</w:t>
      </w:r>
      <w:proofErr w:type="spellEnd"/>
      <w:r w:rsidR="00393B30">
        <w:rPr>
          <w:lang w:val="en-US"/>
        </w:rPr>
        <w:t xml:space="preserve"> is a per-</w:t>
      </w:r>
      <w:proofErr w:type="spellStart"/>
      <w:r w:rsidR="00393B30">
        <w:rPr>
          <w:lang w:val="en-US"/>
        </w:rPr>
        <w:t>bandcombination</w:t>
      </w:r>
      <w:proofErr w:type="spellEnd"/>
      <w:r w:rsidR="00393B30">
        <w:rPr>
          <w:lang w:val="en-US"/>
        </w:rPr>
        <w:t xml:space="preserve"> capability</w:t>
      </w:r>
      <w:r w:rsidR="00EC02F5">
        <w:rPr>
          <w:lang w:val="en-US"/>
        </w:rPr>
        <w:t>.</w:t>
      </w:r>
      <w:r w:rsidR="003E1B5A">
        <w:rPr>
          <w:lang w:val="en-US"/>
        </w:rPr>
        <w:t xml:space="preserve"> The support of UL MIMO can be reported per carrier. If simultaneous Rx/</w:t>
      </w:r>
      <w:proofErr w:type="spellStart"/>
      <w:r w:rsidR="003E1B5A">
        <w:rPr>
          <w:lang w:val="en-US"/>
        </w:rPr>
        <w:t>Tx</w:t>
      </w:r>
      <w:proofErr w:type="spellEnd"/>
      <w:r w:rsidR="003E1B5A">
        <w:rPr>
          <w:lang w:val="en-US"/>
        </w:rPr>
        <w:t xml:space="preserve"> is mandatorily supported for CA_n40-n41</w:t>
      </w:r>
      <w:r w:rsidR="00502630">
        <w:rPr>
          <w:lang w:val="en-US"/>
        </w:rPr>
        <w:t>, it is possible for n40/n41 to report UL MIMO at the same time. But considering the MSD value defined for CA_n40-n41 is up to 30+dB, the requirement is not too hard to meet. Thus it is not required to decouple the capability of simultaneous Rx/</w:t>
      </w:r>
      <w:proofErr w:type="spellStart"/>
      <w:r w:rsidR="00502630">
        <w:rPr>
          <w:lang w:val="en-US"/>
        </w:rPr>
        <w:t>Tx</w:t>
      </w:r>
      <w:proofErr w:type="spellEnd"/>
      <w:r w:rsidR="00502630">
        <w:rPr>
          <w:lang w:val="en-US"/>
        </w:rPr>
        <w:t xml:space="preserve"> and </w:t>
      </w:r>
      <w:r w:rsidR="00502630" w:rsidRPr="00502630">
        <w:rPr>
          <w:lang w:val="en-US"/>
        </w:rPr>
        <w:t>UL MIMO/</w:t>
      </w:r>
      <w:proofErr w:type="spellStart"/>
      <w:r w:rsidR="00502630" w:rsidRPr="00502630">
        <w:rPr>
          <w:lang w:val="en-US"/>
        </w:rPr>
        <w:t>TxD</w:t>
      </w:r>
      <w:proofErr w:type="spellEnd"/>
      <w:r w:rsidR="00502630" w:rsidRPr="00502630">
        <w:rPr>
          <w:lang w:val="en-US"/>
        </w:rPr>
        <w:t xml:space="preserve"> or SRS antenna switching</w:t>
      </w:r>
      <w:r w:rsidR="005567D9">
        <w:rPr>
          <w:lang w:val="en-US"/>
        </w:rPr>
        <w:t xml:space="preserve"> for CA_n40-n41</w:t>
      </w:r>
      <w:r w:rsidR="00502630">
        <w:rPr>
          <w:lang w:val="en-US"/>
        </w:rPr>
        <w:t>.</w:t>
      </w:r>
    </w:p>
    <w:p w14:paraId="07ABDE6E" w14:textId="77777777" w:rsidR="00BE2C66" w:rsidRDefault="00BE2C66" w:rsidP="001304A1">
      <w:pPr>
        <w:jc w:val="both"/>
        <w:rPr>
          <w:b/>
          <w:i/>
          <w:lang w:val="en-US" w:eastAsia="en-US"/>
        </w:rPr>
      </w:pPr>
    </w:p>
    <w:p w14:paraId="52051854"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lastRenderedPageBreak/>
        <w:t xml:space="preserve">BandCombination ::=                 </w:t>
      </w:r>
      <w:r w:rsidRPr="00BE2C66">
        <w:rPr>
          <w:rFonts w:ascii="Courier New" w:eastAsia="Times New Roman" w:hAnsi="Courier New"/>
          <w:noProof/>
          <w:color w:val="993366"/>
          <w:sz w:val="16"/>
          <w:lang w:eastAsia="en-GB"/>
        </w:rPr>
        <w:t>SEQUENCE</w:t>
      </w:r>
      <w:r w:rsidRPr="00BE2C66">
        <w:rPr>
          <w:rFonts w:ascii="Courier New" w:eastAsia="Times New Roman" w:hAnsi="Courier New"/>
          <w:noProof/>
          <w:sz w:val="16"/>
          <w:lang w:eastAsia="en-GB"/>
        </w:rPr>
        <w:t xml:space="preserve"> {</w:t>
      </w:r>
    </w:p>
    <w:p w14:paraId="28832A4E"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bandList                            </w:t>
      </w:r>
      <w:r w:rsidRPr="00BE2C66">
        <w:rPr>
          <w:rFonts w:ascii="Courier New" w:eastAsia="Times New Roman" w:hAnsi="Courier New"/>
          <w:noProof/>
          <w:color w:val="993366"/>
          <w:sz w:val="16"/>
          <w:lang w:eastAsia="en-GB"/>
        </w:rPr>
        <w:t>SEQUENCE</w:t>
      </w:r>
      <w:r w:rsidRPr="00BE2C66">
        <w:rPr>
          <w:rFonts w:ascii="Courier New" w:eastAsia="Times New Roman" w:hAnsi="Courier New"/>
          <w:noProof/>
          <w:sz w:val="16"/>
          <w:lang w:eastAsia="en-GB"/>
        </w:rPr>
        <w:t xml:space="preserve"> (</w:t>
      </w:r>
      <w:r w:rsidRPr="00BE2C66">
        <w:rPr>
          <w:rFonts w:ascii="Courier New" w:eastAsia="Times New Roman" w:hAnsi="Courier New"/>
          <w:noProof/>
          <w:color w:val="993366"/>
          <w:sz w:val="16"/>
          <w:lang w:eastAsia="en-GB"/>
        </w:rPr>
        <w:t>SIZE</w:t>
      </w:r>
      <w:r w:rsidRPr="00BE2C66">
        <w:rPr>
          <w:rFonts w:ascii="Courier New" w:eastAsia="Times New Roman" w:hAnsi="Courier New"/>
          <w:noProof/>
          <w:sz w:val="16"/>
          <w:lang w:eastAsia="en-GB"/>
        </w:rPr>
        <w:t xml:space="preserve"> (1..maxSimultaneousBands))</w:t>
      </w:r>
      <w:r w:rsidRPr="00BE2C66">
        <w:rPr>
          <w:rFonts w:ascii="Courier New" w:eastAsia="Times New Roman" w:hAnsi="Courier New"/>
          <w:noProof/>
          <w:color w:val="993366"/>
          <w:sz w:val="16"/>
          <w:lang w:eastAsia="en-GB"/>
        </w:rPr>
        <w:t xml:space="preserve"> OF</w:t>
      </w:r>
      <w:r w:rsidRPr="00BE2C66">
        <w:rPr>
          <w:rFonts w:ascii="Courier New" w:eastAsia="Times New Roman" w:hAnsi="Courier New"/>
          <w:noProof/>
          <w:sz w:val="16"/>
          <w:lang w:eastAsia="en-GB"/>
        </w:rPr>
        <w:t xml:space="preserve"> BandParameters,</w:t>
      </w:r>
    </w:p>
    <w:p w14:paraId="4AFAB95E"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featureSetCombination               FeatureSetCombinationId,</w:t>
      </w:r>
    </w:p>
    <w:p w14:paraId="0FA62C7C"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ca-ParametersEUTRA                  </w:t>
      </w:r>
      <w:r w:rsidRPr="00BE2C66">
        <w:rPr>
          <w:rFonts w:ascii="Courier New" w:eastAsia="Times New Roman" w:hAnsi="Courier New"/>
          <w:noProof/>
          <w:sz w:val="16"/>
          <w:highlight w:val="yellow"/>
          <w:lang w:eastAsia="en-GB"/>
        </w:rPr>
        <w:t>CA-ParametersEUTRA</w:t>
      </w:r>
      <w:r w:rsidRPr="00BE2C66">
        <w:rPr>
          <w:rFonts w:ascii="Courier New" w:eastAsia="Times New Roman" w:hAnsi="Courier New"/>
          <w:noProof/>
          <w:sz w:val="16"/>
          <w:lang w:eastAsia="en-GB"/>
        </w:rPr>
        <w:t xml:space="preserve">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750542A6"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ca-ParametersNR                     CA-ParametersNR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65DABD95"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mrdc-Parameters                     MRDC-Parameters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13A7F0E5"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supportedBandwidthCombinationSet    </w:t>
      </w:r>
      <w:r w:rsidRPr="00BE2C66">
        <w:rPr>
          <w:rFonts w:ascii="Courier New" w:eastAsia="Times New Roman" w:hAnsi="Courier New"/>
          <w:noProof/>
          <w:color w:val="993366"/>
          <w:sz w:val="16"/>
          <w:lang w:eastAsia="en-GB"/>
        </w:rPr>
        <w:t>BIT</w:t>
      </w:r>
      <w:r w:rsidRPr="00BE2C66">
        <w:rPr>
          <w:rFonts w:ascii="Courier New" w:eastAsia="Times New Roman" w:hAnsi="Courier New"/>
          <w:noProof/>
          <w:sz w:val="16"/>
          <w:lang w:eastAsia="en-GB"/>
        </w:rPr>
        <w:t xml:space="preserve"> </w:t>
      </w:r>
      <w:r w:rsidRPr="00BE2C66">
        <w:rPr>
          <w:rFonts w:ascii="Courier New" w:eastAsia="Times New Roman" w:hAnsi="Courier New"/>
          <w:noProof/>
          <w:color w:val="993366"/>
          <w:sz w:val="16"/>
          <w:lang w:eastAsia="en-GB"/>
        </w:rPr>
        <w:t>STRING</w:t>
      </w:r>
      <w:r w:rsidRPr="00BE2C66">
        <w:rPr>
          <w:rFonts w:ascii="Courier New" w:eastAsia="Times New Roman" w:hAnsi="Courier New"/>
          <w:noProof/>
          <w:sz w:val="16"/>
          <w:lang w:eastAsia="en-GB"/>
        </w:rPr>
        <w:t xml:space="preserve"> (</w:t>
      </w:r>
      <w:r w:rsidRPr="00BE2C66">
        <w:rPr>
          <w:rFonts w:ascii="Courier New" w:eastAsia="Times New Roman" w:hAnsi="Courier New"/>
          <w:noProof/>
          <w:color w:val="993366"/>
          <w:sz w:val="16"/>
          <w:lang w:eastAsia="en-GB"/>
        </w:rPr>
        <w:t>SIZE</w:t>
      </w:r>
      <w:r w:rsidRPr="00BE2C66">
        <w:rPr>
          <w:rFonts w:ascii="Courier New" w:eastAsia="Times New Roman" w:hAnsi="Courier New"/>
          <w:noProof/>
          <w:sz w:val="16"/>
          <w:lang w:eastAsia="en-GB"/>
        </w:rPr>
        <w:t xml:space="preserve"> (1..32))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2CD14D05"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powerClass-v1530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{pc2}                            </w:t>
      </w:r>
      <w:r w:rsidRPr="00BE2C66">
        <w:rPr>
          <w:rFonts w:ascii="Courier New" w:eastAsia="Times New Roman" w:hAnsi="Courier New"/>
          <w:noProof/>
          <w:color w:val="993366"/>
          <w:sz w:val="16"/>
          <w:lang w:eastAsia="en-GB"/>
        </w:rPr>
        <w:t>OPTIONAL</w:t>
      </w:r>
    </w:p>
    <w:p w14:paraId="74848BC2"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w:t>
      </w:r>
    </w:p>
    <w:p w14:paraId="6780C4A7" w14:textId="77777777" w:rsidR="00BE2C66" w:rsidRDefault="00BE2C66" w:rsidP="001304A1">
      <w:pPr>
        <w:jc w:val="both"/>
        <w:rPr>
          <w:b/>
          <w:i/>
          <w:lang w:eastAsia="en-US"/>
        </w:rPr>
      </w:pPr>
    </w:p>
    <w:p w14:paraId="571A82BD"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CA-ParametersNR ::=                 </w:t>
      </w:r>
      <w:r w:rsidRPr="00BE2C66">
        <w:rPr>
          <w:rFonts w:ascii="Courier New" w:eastAsia="Times New Roman" w:hAnsi="Courier New"/>
          <w:noProof/>
          <w:color w:val="993366"/>
          <w:sz w:val="16"/>
          <w:lang w:eastAsia="en-GB"/>
        </w:rPr>
        <w:t>SEQUENCE</w:t>
      </w:r>
      <w:r w:rsidRPr="00BE2C66">
        <w:rPr>
          <w:rFonts w:ascii="Courier New" w:eastAsia="Times New Roman" w:hAnsi="Courier New"/>
          <w:noProof/>
          <w:sz w:val="16"/>
          <w:lang w:eastAsia="en-GB"/>
        </w:rPr>
        <w:t xml:space="preserve"> {</w:t>
      </w:r>
    </w:p>
    <w:p w14:paraId="2F16659A"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dummy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{supported}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09448FBA"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parallelTxSRS-PUCCH-PUSCH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{supported}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264A90B0"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parallelTxPRACH-SRS-PUCCH-PUSCH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{supported}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159D79AB"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w:t>
      </w:r>
      <w:r w:rsidRPr="00BE2C66">
        <w:rPr>
          <w:rFonts w:ascii="Courier New" w:eastAsia="Times New Roman" w:hAnsi="Courier New"/>
          <w:noProof/>
          <w:sz w:val="16"/>
          <w:highlight w:val="yellow"/>
          <w:lang w:eastAsia="en-GB"/>
        </w:rPr>
        <w:t>simultaneousRxTxInterBandCA</w:t>
      </w:r>
      <w:r w:rsidRPr="00BE2C66">
        <w:rPr>
          <w:rFonts w:ascii="Courier New" w:eastAsia="Times New Roman" w:hAnsi="Courier New"/>
          <w:noProof/>
          <w:sz w:val="16"/>
          <w:lang w:eastAsia="en-GB"/>
        </w:rPr>
        <w:t xml:space="preserve">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{supported}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555164C5"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simultaneousRxTxSUL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{supported}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2E93B6A1"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diffNumerologyAcrossPUCCH-Group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{supported}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73D208E4"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diffNumerologyWithinPUCCH-GroupSmallerSCS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{supported}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5BABFAD4"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supportedNumberTAG                            </w:t>
      </w:r>
      <w:r w:rsidRPr="00BE2C66">
        <w:rPr>
          <w:rFonts w:ascii="Courier New" w:eastAsia="Times New Roman" w:hAnsi="Courier New"/>
          <w:noProof/>
          <w:color w:val="993366"/>
          <w:sz w:val="16"/>
          <w:lang w:eastAsia="en-GB"/>
        </w:rPr>
        <w:t>ENUMERATED</w:t>
      </w:r>
      <w:r w:rsidRPr="00BE2C66">
        <w:rPr>
          <w:rFonts w:ascii="Courier New" w:eastAsia="Times New Roman" w:hAnsi="Courier New"/>
          <w:noProof/>
          <w:sz w:val="16"/>
          <w:lang w:eastAsia="en-GB"/>
        </w:rPr>
        <w:t xml:space="preserve"> {n2, n3, n4}     </w:t>
      </w:r>
      <w:r w:rsidRPr="00BE2C66">
        <w:rPr>
          <w:rFonts w:ascii="Courier New" w:eastAsia="Times New Roman" w:hAnsi="Courier New"/>
          <w:noProof/>
          <w:color w:val="993366"/>
          <w:sz w:val="16"/>
          <w:lang w:eastAsia="en-GB"/>
        </w:rPr>
        <w:t>OPTIONAL</w:t>
      </w:r>
      <w:r w:rsidRPr="00BE2C66">
        <w:rPr>
          <w:rFonts w:ascii="Courier New" w:eastAsia="Times New Roman" w:hAnsi="Courier New"/>
          <w:noProof/>
          <w:sz w:val="16"/>
          <w:lang w:eastAsia="en-GB"/>
        </w:rPr>
        <w:t>,</w:t>
      </w:r>
    </w:p>
    <w:p w14:paraId="6FC27559"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 xml:space="preserve">    ...</w:t>
      </w:r>
    </w:p>
    <w:p w14:paraId="121CCB79" w14:textId="77777777" w:rsidR="00BE2C66" w:rsidRPr="00BE2C66" w:rsidRDefault="00BE2C66" w:rsidP="00BE2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BE2C66">
        <w:rPr>
          <w:rFonts w:ascii="Courier New" w:eastAsia="Times New Roman" w:hAnsi="Courier New"/>
          <w:noProof/>
          <w:sz w:val="16"/>
          <w:lang w:eastAsia="en-GB"/>
        </w:rPr>
        <w:t>}</w:t>
      </w:r>
    </w:p>
    <w:p w14:paraId="2486B6A9" w14:textId="77777777" w:rsidR="00BA5708" w:rsidRPr="005567D9" w:rsidRDefault="00BA5708" w:rsidP="00BA5708">
      <w:pPr>
        <w:pStyle w:val="ad"/>
        <w:snapToGrid w:val="0"/>
        <w:rPr>
          <w:i/>
        </w:rPr>
      </w:pPr>
      <w:bookmarkStart w:id="2" w:name="_Ref134985750"/>
      <w:r w:rsidRPr="005567D9">
        <w:rPr>
          <w:i/>
        </w:rPr>
        <w:t xml:space="preserve">Observation </w:t>
      </w:r>
      <w:r w:rsidRPr="005567D9">
        <w:rPr>
          <w:i/>
        </w:rPr>
        <w:fldChar w:fldCharType="begin"/>
      </w:r>
      <w:r w:rsidRPr="005567D9">
        <w:rPr>
          <w:i/>
        </w:rPr>
        <w:instrText xml:space="preserve"> SEQ Observation \* ARABIC </w:instrText>
      </w:r>
      <w:r w:rsidRPr="005567D9">
        <w:rPr>
          <w:i/>
        </w:rPr>
        <w:fldChar w:fldCharType="separate"/>
      </w:r>
      <w:r>
        <w:rPr>
          <w:i/>
          <w:noProof/>
        </w:rPr>
        <w:t>1</w:t>
      </w:r>
      <w:r w:rsidRPr="005567D9">
        <w:rPr>
          <w:i/>
        </w:rPr>
        <w:fldChar w:fldCharType="end"/>
      </w:r>
      <w:r w:rsidRPr="005567D9">
        <w:rPr>
          <w:i/>
        </w:rPr>
        <w:t>: The MSD value defined for CA_n40-n41 is large and it is not too hard for the UE to meet the requirement.</w:t>
      </w:r>
      <w:bookmarkEnd w:id="2"/>
    </w:p>
    <w:p w14:paraId="5F1A2DA3" w14:textId="77777777" w:rsidR="00BA5708" w:rsidRPr="005567D9" w:rsidRDefault="00BA5708" w:rsidP="00BA5708">
      <w:pPr>
        <w:pStyle w:val="ad"/>
        <w:snapToGrid w:val="0"/>
        <w:spacing w:before="0"/>
        <w:rPr>
          <w:i/>
        </w:rPr>
      </w:pPr>
      <w:bookmarkStart w:id="3" w:name="_Ref134985710"/>
      <w:r w:rsidRPr="005567D9">
        <w:rPr>
          <w:i/>
        </w:rPr>
        <w:t xml:space="preserve">Proposal </w:t>
      </w:r>
      <w:r w:rsidRPr="005567D9">
        <w:rPr>
          <w:i/>
        </w:rPr>
        <w:fldChar w:fldCharType="begin"/>
      </w:r>
      <w:r w:rsidRPr="005567D9">
        <w:rPr>
          <w:i/>
        </w:rPr>
        <w:instrText xml:space="preserve"> SEQ Proposal \* ARABIC </w:instrText>
      </w:r>
      <w:r w:rsidRPr="005567D9">
        <w:rPr>
          <w:i/>
        </w:rPr>
        <w:fldChar w:fldCharType="separate"/>
      </w:r>
      <w:r>
        <w:rPr>
          <w:i/>
          <w:noProof/>
        </w:rPr>
        <w:t>2</w:t>
      </w:r>
      <w:r w:rsidRPr="005567D9">
        <w:rPr>
          <w:i/>
        </w:rPr>
        <w:fldChar w:fldCharType="end"/>
      </w:r>
      <w:r>
        <w:rPr>
          <w:i/>
        </w:rPr>
        <w:t>:</w:t>
      </w:r>
      <w:r w:rsidRPr="005567D9">
        <w:t xml:space="preserve"> </w:t>
      </w:r>
      <w:r w:rsidRPr="005567D9">
        <w:rPr>
          <w:i/>
        </w:rPr>
        <w:t>It</w:t>
      </w:r>
      <w:r>
        <w:t xml:space="preserve"> </w:t>
      </w:r>
      <w:r w:rsidRPr="005567D9">
        <w:rPr>
          <w:i/>
        </w:rPr>
        <w:t>is not required to decouple the capability of simultaneous Rx/</w:t>
      </w:r>
      <w:proofErr w:type="spellStart"/>
      <w:r w:rsidRPr="005567D9">
        <w:rPr>
          <w:i/>
        </w:rPr>
        <w:t>Tx</w:t>
      </w:r>
      <w:proofErr w:type="spellEnd"/>
      <w:r w:rsidRPr="005567D9">
        <w:rPr>
          <w:i/>
        </w:rPr>
        <w:t xml:space="preserve"> and UL MIMO/</w:t>
      </w:r>
      <w:proofErr w:type="spellStart"/>
      <w:r w:rsidRPr="005567D9">
        <w:rPr>
          <w:i/>
        </w:rPr>
        <w:t>TxD</w:t>
      </w:r>
      <w:proofErr w:type="spellEnd"/>
      <w:r w:rsidRPr="005567D9">
        <w:rPr>
          <w:i/>
        </w:rPr>
        <w:t xml:space="preserve"> or SRS antenna switching for CA_n40-n41.</w:t>
      </w:r>
      <w:bookmarkEnd w:id="3"/>
    </w:p>
    <w:p w14:paraId="19C8C4C3" w14:textId="47E1F58F" w:rsidR="00BA5708" w:rsidRDefault="00BA5708" w:rsidP="00BA5708">
      <w:pPr>
        <w:snapToGrid w:val="0"/>
        <w:spacing w:after="0"/>
        <w:jc w:val="both"/>
        <w:rPr>
          <w:lang w:val="en-US"/>
        </w:rPr>
      </w:pPr>
      <w:r w:rsidRPr="00BE2C66">
        <w:rPr>
          <w:lang w:val="en-US"/>
        </w:rPr>
        <w:t>[</w:t>
      </w:r>
      <w:r>
        <w:rPr>
          <w:lang w:val="en-US"/>
        </w:rPr>
        <w:t>3</w:t>
      </w:r>
      <w:r w:rsidRPr="00BE2C66">
        <w:rPr>
          <w:lang w:val="en-US"/>
        </w:rPr>
        <w:t>]</w:t>
      </w:r>
      <w:r>
        <w:rPr>
          <w:lang w:val="en-US"/>
        </w:rPr>
        <w:t xml:space="preserve"> </w:t>
      </w:r>
      <w:proofErr w:type="gramStart"/>
      <w:r>
        <w:rPr>
          <w:lang w:val="en-US"/>
        </w:rPr>
        <w:t>proposed</w:t>
      </w:r>
      <w:proofErr w:type="gramEnd"/>
      <w:r>
        <w:rPr>
          <w:lang w:val="en-US"/>
        </w:rPr>
        <w:t xml:space="preserve"> to r</w:t>
      </w:r>
      <w:r w:rsidRPr="00BA5708">
        <w:rPr>
          <w:lang w:val="en-US"/>
        </w:rPr>
        <w:t>elax the 4Rx requirement of n41 if carrier aggregation is configured with band n40 and simultaneous Rx-</w:t>
      </w:r>
      <w:proofErr w:type="spellStart"/>
      <w:r w:rsidRPr="00BA5708">
        <w:rPr>
          <w:lang w:val="en-US"/>
        </w:rPr>
        <w:t>Tx</w:t>
      </w:r>
      <w:proofErr w:type="spellEnd"/>
      <w:r w:rsidRPr="00BA5708">
        <w:rPr>
          <w:lang w:val="en-US"/>
        </w:rPr>
        <w:t>.</w:t>
      </w:r>
      <w:r>
        <w:rPr>
          <w:lang w:val="en-US"/>
        </w:rPr>
        <w:t xml:space="preserve"> </w:t>
      </w:r>
      <w:r w:rsidRPr="00BA5708">
        <w:rPr>
          <w:lang w:val="en-US"/>
        </w:rPr>
        <w:t xml:space="preserve">Our </w:t>
      </w:r>
      <w:r>
        <w:rPr>
          <w:lang w:val="en-US"/>
        </w:rPr>
        <w:t>initial concern</w:t>
      </w:r>
      <w:r w:rsidRPr="00BA5708">
        <w:rPr>
          <w:lang w:val="en-US"/>
        </w:rPr>
        <w:t xml:space="preserve"> is </w:t>
      </w:r>
      <w:ins w:id="4" w:author="Hudan" w:date="2023-05-15T11:45:00Z">
        <w:r w:rsidR="00FF29E7">
          <w:rPr>
            <w:lang w:val="en-US"/>
          </w:rPr>
          <w:t xml:space="preserve">the transmission on band n40 </w:t>
        </w:r>
      </w:ins>
      <w:ins w:id="5" w:author="Hudan" w:date="2023-05-15T11:48:00Z">
        <w:r w:rsidR="00FF29E7">
          <w:rPr>
            <w:lang w:val="en-US"/>
          </w:rPr>
          <w:t>may</w:t>
        </w:r>
      </w:ins>
      <w:ins w:id="6" w:author="Hudan" w:date="2023-05-15T11:45:00Z">
        <w:r w:rsidR="00FF29E7">
          <w:rPr>
            <w:lang w:val="en-US"/>
          </w:rPr>
          <w:t xml:space="preserve"> reuse the two antenna of band n41</w:t>
        </w:r>
      </w:ins>
      <w:del w:id="7" w:author="Hudan" w:date="2023-05-15T11:45:00Z">
        <w:r w:rsidRPr="00BA5708" w:rsidDel="00FF29E7">
          <w:rPr>
            <w:lang w:val="en-US"/>
          </w:rPr>
          <w:delText>on MSD and if 2T MIMO reuse the same antenna with 4Rx</w:delText>
        </w:r>
      </w:del>
      <w:r w:rsidRPr="00BA5708">
        <w:rPr>
          <w:lang w:val="en-US"/>
        </w:rPr>
        <w:t xml:space="preserve">, </w:t>
      </w:r>
      <w:ins w:id="8" w:author="Hudan" w:date="2023-05-15T11:48:00Z">
        <w:r w:rsidR="001254FF">
          <w:rPr>
            <w:lang w:val="en-US"/>
          </w:rPr>
          <w:t xml:space="preserve">and </w:t>
        </w:r>
      </w:ins>
      <w:r w:rsidRPr="00BA5708">
        <w:rPr>
          <w:lang w:val="en-US"/>
        </w:rPr>
        <w:t>the MSD should be re-considered due to the insufficient isolation of the filter</w:t>
      </w:r>
      <w:ins w:id="9" w:author="Hudan" w:date="2023-05-15T11:49:00Z">
        <w:r w:rsidR="0004618B">
          <w:rPr>
            <w:lang w:val="en-US"/>
          </w:rPr>
          <w:t>, rather than preventing band n41 from support</w:t>
        </w:r>
      </w:ins>
      <w:ins w:id="10" w:author="Hudan" w:date="2023-05-15T11:50:00Z">
        <w:r w:rsidR="0004618B">
          <w:rPr>
            <w:lang w:val="en-US"/>
          </w:rPr>
          <w:t>ing 4Rx</w:t>
        </w:r>
      </w:ins>
      <w:r>
        <w:rPr>
          <w:lang w:val="en-US"/>
        </w:rPr>
        <w:t>.</w:t>
      </w:r>
      <w:ins w:id="11" w:author="Hudan" w:date="2023-05-15T11:50:00Z">
        <w:r w:rsidR="0004618B">
          <w:rPr>
            <w:lang w:val="en-US"/>
          </w:rPr>
          <w:t xml:space="preserve"> </w:t>
        </w:r>
      </w:ins>
      <w:ins w:id="12" w:author="Hudan" w:date="2023-05-15T11:53:00Z">
        <w:r w:rsidR="00A454DB">
          <w:rPr>
            <w:lang w:val="en-US"/>
          </w:rPr>
          <w:t>I</w:t>
        </w:r>
      </w:ins>
      <w:ins w:id="13" w:author="Hudan" w:date="2023-05-15T11:50:00Z">
        <w:r w:rsidR="0004618B">
          <w:rPr>
            <w:lang w:val="en-US"/>
          </w:rPr>
          <w:t>t is mandatory for the band &gt;2.6G to support 4Rx</w:t>
        </w:r>
      </w:ins>
      <w:ins w:id="14" w:author="Hudan" w:date="2023-05-15T11:53:00Z">
        <w:r w:rsidR="00A454DB">
          <w:rPr>
            <w:lang w:val="en-US"/>
          </w:rPr>
          <w:t xml:space="preserve"> is RAN decision</w:t>
        </w:r>
      </w:ins>
      <w:bookmarkStart w:id="15" w:name="_GoBack"/>
      <w:bookmarkEnd w:id="15"/>
      <w:ins w:id="16" w:author="Hudan" w:date="2023-05-15T11:50:00Z">
        <w:r w:rsidR="0004618B">
          <w:rPr>
            <w:lang w:val="en-US"/>
          </w:rPr>
          <w:t>.</w:t>
        </w:r>
      </w:ins>
      <w:r>
        <w:rPr>
          <w:lang w:val="en-US"/>
        </w:rPr>
        <w:t xml:space="preserve"> However, the large value of CA_n40-n41 MSD</w:t>
      </w:r>
      <w:r w:rsidR="00B1222A">
        <w:rPr>
          <w:lang w:val="en-US"/>
        </w:rPr>
        <w:t xml:space="preserve"> has been defined</w:t>
      </w:r>
      <w:r>
        <w:rPr>
          <w:lang w:val="en-US"/>
        </w:rPr>
        <w:t>,</w:t>
      </w:r>
      <w:r w:rsidR="00B1222A">
        <w:rPr>
          <w:lang w:val="en-US"/>
        </w:rPr>
        <w:t xml:space="preserve"> and</w:t>
      </w:r>
      <w:r>
        <w:rPr>
          <w:lang w:val="en-US"/>
        </w:rPr>
        <w:t xml:space="preserve"> the relaxation is also not required.</w:t>
      </w:r>
    </w:p>
    <w:p w14:paraId="3502AC10" w14:textId="5FD433F1" w:rsidR="00BA5708" w:rsidRPr="00BA5708" w:rsidRDefault="00BA5708" w:rsidP="00BA5708">
      <w:pPr>
        <w:pStyle w:val="ad"/>
        <w:snapToGrid w:val="0"/>
        <w:rPr>
          <w:b w:val="0"/>
          <w:lang w:eastAsia="en-US"/>
        </w:rPr>
      </w:pPr>
      <w:bookmarkStart w:id="17" w:name="_Ref134985712"/>
      <w:r w:rsidRPr="005567D9">
        <w:rPr>
          <w:i/>
        </w:rPr>
        <w:t xml:space="preserve">Proposal </w:t>
      </w:r>
      <w:r w:rsidRPr="005567D9">
        <w:rPr>
          <w:i/>
        </w:rPr>
        <w:fldChar w:fldCharType="begin"/>
      </w:r>
      <w:r w:rsidRPr="005567D9">
        <w:rPr>
          <w:i/>
        </w:rPr>
        <w:instrText xml:space="preserve"> SEQ Proposal \* ARABIC </w:instrText>
      </w:r>
      <w:r w:rsidRPr="005567D9">
        <w:rPr>
          <w:i/>
        </w:rPr>
        <w:fldChar w:fldCharType="separate"/>
      </w:r>
      <w:r>
        <w:rPr>
          <w:i/>
          <w:noProof/>
        </w:rPr>
        <w:t>3</w:t>
      </w:r>
      <w:r w:rsidRPr="005567D9">
        <w:rPr>
          <w:i/>
        </w:rPr>
        <w:fldChar w:fldCharType="end"/>
      </w:r>
      <w:r>
        <w:rPr>
          <w:i/>
        </w:rPr>
        <w:t>:</w:t>
      </w:r>
      <w:r w:rsidRPr="005567D9">
        <w:t xml:space="preserve"> </w:t>
      </w:r>
      <w:r w:rsidRPr="005567D9">
        <w:rPr>
          <w:i/>
        </w:rPr>
        <w:t>It</w:t>
      </w:r>
      <w:r>
        <w:t xml:space="preserve"> </w:t>
      </w:r>
      <w:r w:rsidRPr="005567D9">
        <w:rPr>
          <w:i/>
        </w:rPr>
        <w:t>is not required to</w:t>
      </w:r>
      <w:r>
        <w:rPr>
          <w:i/>
        </w:rPr>
        <w:t xml:space="preserve"> rela</w:t>
      </w:r>
      <w:r w:rsidRPr="00BA5708">
        <w:rPr>
          <w:i/>
        </w:rPr>
        <w:t xml:space="preserve">x </w:t>
      </w:r>
      <w:r w:rsidRPr="00BA5708">
        <w:rPr>
          <w:i/>
          <w:lang w:val="en-US"/>
        </w:rPr>
        <w:t>the 4Rx requirement of n41 if carrier aggregation is configured with band n40 and simultaneous Rx-</w:t>
      </w:r>
      <w:proofErr w:type="spellStart"/>
      <w:r w:rsidRPr="00BA5708">
        <w:rPr>
          <w:i/>
          <w:lang w:val="en-US"/>
        </w:rPr>
        <w:t>Tx</w:t>
      </w:r>
      <w:proofErr w:type="spellEnd"/>
      <w:r w:rsidRPr="00BA5708">
        <w:rPr>
          <w:i/>
        </w:rPr>
        <w:t>.</w:t>
      </w:r>
      <w:bookmarkEnd w:id="17"/>
    </w:p>
    <w:p w14:paraId="0D67B12E" w14:textId="77777777" w:rsidR="00A33E8E" w:rsidRDefault="00A33E8E" w:rsidP="00F75A2E">
      <w:pPr>
        <w:pStyle w:val="1"/>
        <w:spacing w:after="240"/>
        <w:jc w:val="both"/>
        <w:rPr>
          <w:rFonts w:eastAsia="宋体"/>
          <w:lang w:eastAsia="zh-CN"/>
        </w:rPr>
      </w:pPr>
      <w:r>
        <w:rPr>
          <w:rFonts w:eastAsia="宋体" w:hint="eastAsia"/>
          <w:lang w:eastAsia="zh-CN"/>
        </w:rPr>
        <w:t>Conclusion</w:t>
      </w:r>
    </w:p>
    <w:p w14:paraId="5E04EEED" w14:textId="7F38288B" w:rsidR="00FC30F5" w:rsidRDefault="005369EE" w:rsidP="00F75A2E">
      <w:pPr>
        <w:jc w:val="both"/>
      </w:pPr>
      <w:r>
        <w:t xml:space="preserve">This contribution provides </w:t>
      </w:r>
      <w:r w:rsidR="00CE3353">
        <w:t xml:space="preserve">further </w:t>
      </w:r>
      <w:r w:rsidR="00431DAA">
        <w:t>simultaneous Rx/</w:t>
      </w:r>
      <w:proofErr w:type="spellStart"/>
      <w:r w:rsidR="00431DAA">
        <w:t>Tx</w:t>
      </w:r>
      <w:proofErr w:type="spellEnd"/>
      <w:r w:rsidR="00431DAA">
        <w:t xml:space="preserve"> </w:t>
      </w:r>
      <w:r w:rsidR="00CE3353">
        <w:t>analysis for CA_n</w:t>
      </w:r>
      <w:r w:rsidR="00B35C9C">
        <w:t>40</w:t>
      </w:r>
      <w:r w:rsidR="00CE3353">
        <w:t>-n4</w:t>
      </w:r>
      <w:r w:rsidR="00B35C9C">
        <w:t>1</w:t>
      </w:r>
      <w:r w:rsidR="00431DAA">
        <w:t xml:space="preserve"> with the following observations and proposals</w:t>
      </w:r>
      <w:r w:rsidR="00CE3353">
        <w:t xml:space="preserve">. </w:t>
      </w:r>
    </w:p>
    <w:p w14:paraId="0B775B68" w14:textId="7E2B2A03" w:rsidR="00BA5708" w:rsidRPr="00BA5708" w:rsidRDefault="00BA5708" w:rsidP="00F75A2E">
      <w:pPr>
        <w:jc w:val="both"/>
        <w:rPr>
          <w:b/>
        </w:rPr>
      </w:pPr>
      <w:r w:rsidRPr="00BA5708">
        <w:rPr>
          <w:b/>
        </w:rPr>
        <w:fldChar w:fldCharType="begin"/>
      </w:r>
      <w:r w:rsidRPr="00BA5708">
        <w:rPr>
          <w:b/>
        </w:rPr>
        <w:instrText xml:space="preserve"> REF _Ref134985750 \h </w:instrText>
      </w:r>
      <w:r>
        <w:rPr>
          <w:b/>
        </w:rPr>
        <w:instrText xml:space="preserve"> \* MERGEFORMAT </w:instrText>
      </w:r>
      <w:r w:rsidRPr="00BA5708">
        <w:rPr>
          <w:b/>
        </w:rPr>
      </w:r>
      <w:r w:rsidRPr="00BA5708">
        <w:rPr>
          <w:b/>
        </w:rPr>
        <w:fldChar w:fldCharType="separate"/>
      </w:r>
      <w:r w:rsidRPr="00BA5708">
        <w:rPr>
          <w:b/>
          <w:i/>
        </w:rPr>
        <w:t xml:space="preserve">Observation </w:t>
      </w:r>
      <w:r w:rsidRPr="00BA5708">
        <w:rPr>
          <w:b/>
          <w:i/>
          <w:noProof/>
        </w:rPr>
        <w:t>1</w:t>
      </w:r>
      <w:r w:rsidRPr="00BA5708">
        <w:rPr>
          <w:b/>
          <w:i/>
        </w:rPr>
        <w:t>: The MSD value defined for CA_n40-n41 is large and it is not too hard for the UE to meet the requirement.</w:t>
      </w:r>
      <w:r w:rsidRPr="00BA5708">
        <w:rPr>
          <w:b/>
        </w:rPr>
        <w:fldChar w:fldCharType="end"/>
      </w:r>
    </w:p>
    <w:p w14:paraId="7E4EE34B" w14:textId="1CD09243" w:rsidR="00CE3353" w:rsidRDefault="002E392E" w:rsidP="00CE3353">
      <w:pPr>
        <w:jc w:val="both"/>
        <w:rPr>
          <w:b/>
          <w:i/>
          <w:lang w:val="en-US" w:eastAsia="en-US"/>
        </w:rPr>
      </w:pPr>
      <w:r w:rsidRPr="005369EE">
        <w:rPr>
          <w:b/>
          <w:i/>
          <w:lang w:val="en-US" w:eastAsia="en-US"/>
        </w:rPr>
        <w:t>Proposal 1:</w:t>
      </w:r>
      <w:r>
        <w:rPr>
          <w:b/>
          <w:i/>
          <w:lang w:val="en-US" w:eastAsia="en-US"/>
        </w:rPr>
        <w:t xml:space="preserve"> C</w:t>
      </w:r>
      <w:r w:rsidRPr="002E392E">
        <w:rPr>
          <w:b/>
          <w:i/>
          <w:lang w:val="en-US" w:eastAsia="en-US"/>
        </w:rPr>
        <w:t xml:space="preserve">onfirm the MSD value </w:t>
      </w:r>
      <w:r>
        <w:rPr>
          <w:b/>
          <w:i/>
          <w:lang w:val="en-US" w:eastAsia="en-US"/>
        </w:rPr>
        <w:t xml:space="preserve">for CA_n40A-n41A for PC3 and PC2 </w:t>
      </w:r>
      <w:r w:rsidRPr="002E392E">
        <w:rPr>
          <w:b/>
          <w:i/>
          <w:lang w:val="en-US" w:eastAsia="en-US"/>
        </w:rPr>
        <w:t xml:space="preserve">in </w:t>
      </w:r>
      <w:r>
        <w:rPr>
          <w:b/>
          <w:i/>
          <w:lang w:val="en-US" w:eastAsia="en-US"/>
        </w:rPr>
        <w:t>TR38.894,</w:t>
      </w:r>
      <w:r w:rsidRPr="002E392E">
        <w:rPr>
          <w:b/>
          <w:i/>
          <w:lang w:val="en-US" w:eastAsia="en-US"/>
        </w:rPr>
        <w:t xml:space="preserve"> and remove the brackets</w:t>
      </w:r>
      <w:r>
        <w:rPr>
          <w:b/>
          <w:i/>
          <w:lang w:val="en-US" w:eastAsia="en-US"/>
        </w:rPr>
        <w:t>.</w:t>
      </w:r>
    </w:p>
    <w:p w14:paraId="3905F575" w14:textId="77777777" w:rsidR="002E392E" w:rsidRPr="00584389" w:rsidRDefault="002E392E" w:rsidP="002E392E">
      <w:pPr>
        <w:keepNext/>
        <w:keepLines/>
        <w:snapToGrid w:val="0"/>
        <w:spacing w:after="60"/>
        <w:jc w:val="center"/>
        <w:rPr>
          <w:rFonts w:ascii="Arial" w:hAnsi="Arial" w:cs="Arial"/>
          <w:sz w:val="18"/>
        </w:rPr>
      </w:pPr>
      <w:r w:rsidRPr="00584389">
        <w:rPr>
          <w:rFonts w:ascii="Arial" w:eastAsia="Times New Roman" w:hAnsi="Arial" w:cs="Arial"/>
          <w:sz w:val="18"/>
        </w:rPr>
        <w:t>Table 5.3.3.2-1a</w:t>
      </w:r>
      <w:r w:rsidRPr="00584389">
        <w:rPr>
          <w:rFonts w:ascii="Arial" w:hAnsi="Arial" w:cs="Arial"/>
          <w:sz w:val="18"/>
          <w:lang w:eastAsia="en-GB"/>
        </w:rPr>
        <w:t xml:space="preserve">: </w:t>
      </w:r>
      <w:r w:rsidRPr="00584389">
        <w:rPr>
          <w:rFonts w:ascii="Arial" w:hAnsi="Arial" w:cs="Arial"/>
          <w:sz w:val="18"/>
          <w:szCs w:val="18"/>
          <w:lang w:eastAsia="en-GB"/>
        </w:rPr>
        <w:t xml:space="preserve">PC3 </w:t>
      </w:r>
      <w:r w:rsidRPr="00584389">
        <w:rPr>
          <w:rFonts w:ascii="Arial" w:hAnsi="Arial" w:cs="Arial"/>
          <w:sz w:val="18"/>
          <w:lang w:eastAsia="en-GB"/>
        </w:rPr>
        <w:t>Cross band isolation for simultaneous Rx-</w:t>
      </w:r>
      <w:proofErr w:type="spellStart"/>
      <w:r w:rsidRPr="00584389">
        <w:rPr>
          <w:rFonts w:ascii="Arial" w:hAnsi="Arial" w:cs="Arial"/>
          <w:sz w:val="18"/>
          <w:lang w:eastAsia="en-GB"/>
        </w:rPr>
        <w:t>Tx</w:t>
      </w:r>
      <w:proofErr w:type="spellEnd"/>
      <w:r w:rsidRPr="00584389">
        <w:rPr>
          <w:rFonts w:ascii="Arial" w:hAnsi="Arial" w:cs="Arial"/>
          <w:sz w:val="18"/>
          <w:lang w:eastAsia="en-GB"/>
        </w:rPr>
        <w:t xml:space="preserve"> with CA_n40A-n41A</w:t>
      </w:r>
      <w:r>
        <w:rPr>
          <w:rFonts w:ascii="Arial" w:hAnsi="Arial" w:cs="Arial"/>
          <w:sz w:val="18"/>
          <w:lang w:eastAsia="en-GB"/>
        </w:rPr>
        <w:t xml:space="preserve"> in TR38.894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39"/>
        <w:gridCol w:w="706"/>
        <w:gridCol w:w="806"/>
        <w:gridCol w:w="1268"/>
        <w:gridCol w:w="1686"/>
        <w:gridCol w:w="767"/>
        <w:gridCol w:w="806"/>
        <w:gridCol w:w="667"/>
        <w:gridCol w:w="1247"/>
      </w:tblGrid>
      <w:tr w:rsidR="002E392E" w:rsidRPr="00584389" w14:paraId="5FD98AB6" w14:textId="77777777" w:rsidTr="0098227A">
        <w:trPr>
          <w:trHeight w:val="300"/>
          <w:jc w:val="center"/>
        </w:trPr>
        <w:tc>
          <w:tcPr>
            <w:tcW w:w="0" w:type="auto"/>
            <w:vMerge w:val="restart"/>
            <w:vAlign w:val="center"/>
          </w:tcPr>
          <w:p w14:paraId="34A650E9"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UL band</w:t>
            </w:r>
          </w:p>
        </w:tc>
        <w:tc>
          <w:tcPr>
            <w:tcW w:w="0" w:type="auto"/>
            <w:vMerge w:val="restart"/>
            <w:vAlign w:val="center"/>
          </w:tcPr>
          <w:p w14:paraId="6B7AD874" w14:textId="77777777" w:rsidR="002E392E" w:rsidRPr="00584389" w:rsidRDefault="002E392E" w:rsidP="0098227A">
            <w:pPr>
              <w:keepNext/>
              <w:keepLines/>
              <w:overflowPunct/>
              <w:autoSpaceDE/>
              <w:autoSpaceDN/>
              <w:adjustRightInd/>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band</w:t>
            </w:r>
          </w:p>
        </w:tc>
        <w:tc>
          <w:tcPr>
            <w:tcW w:w="0" w:type="auto"/>
            <w:vAlign w:val="center"/>
          </w:tcPr>
          <w:p w14:paraId="62CEC3DD" w14:textId="77777777" w:rsidR="002E392E" w:rsidRPr="00584389" w:rsidRDefault="002E392E" w:rsidP="0098227A">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F</w:t>
            </w:r>
            <w:r w:rsidRPr="00584389">
              <w:rPr>
                <w:rFonts w:ascii="Arial" w:eastAsia="Times New Roman" w:hAnsi="Arial" w:cs="Arial"/>
                <w:b/>
                <w:sz w:val="18"/>
                <w:szCs w:val="18"/>
                <w:vertAlign w:val="subscript"/>
                <w:lang w:eastAsia="en-GB"/>
              </w:rPr>
              <w:t>c</w:t>
            </w:r>
          </w:p>
        </w:tc>
        <w:tc>
          <w:tcPr>
            <w:tcW w:w="0" w:type="auto"/>
            <w:noWrap/>
            <w:vAlign w:val="center"/>
          </w:tcPr>
          <w:p w14:paraId="313CDA84" w14:textId="77777777" w:rsidR="002E392E" w:rsidRPr="00584389" w:rsidRDefault="002E392E" w:rsidP="0098227A">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BW</w:t>
            </w:r>
          </w:p>
        </w:tc>
        <w:tc>
          <w:tcPr>
            <w:tcW w:w="0" w:type="auto"/>
            <w:vAlign w:val="center"/>
          </w:tcPr>
          <w:p w14:paraId="0697BCA5" w14:textId="77777777" w:rsidR="002E392E" w:rsidRPr="00584389" w:rsidRDefault="002E392E" w:rsidP="0098227A">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rPr>
              <w:t>SCS of UL band</w:t>
            </w:r>
          </w:p>
        </w:tc>
        <w:tc>
          <w:tcPr>
            <w:tcW w:w="0" w:type="auto"/>
            <w:noWrap/>
            <w:vAlign w:val="center"/>
          </w:tcPr>
          <w:p w14:paraId="062CAC62" w14:textId="77777777" w:rsidR="002E392E" w:rsidRPr="00584389" w:rsidRDefault="002E392E" w:rsidP="0098227A">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RB Allocation</w:t>
            </w:r>
          </w:p>
        </w:tc>
        <w:tc>
          <w:tcPr>
            <w:tcW w:w="0" w:type="auto"/>
            <w:vAlign w:val="center"/>
          </w:tcPr>
          <w:p w14:paraId="7ADDE60B" w14:textId="77777777" w:rsidR="002E392E" w:rsidRPr="00584389" w:rsidRDefault="002E392E" w:rsidP="0098227A">
            <w:pPr>
              <w:keepNext/>
              <w:keepLines/>
              <w:overflowPunct/>
              <w:autoSpaceDE/>
              <w:autoSpaceDN/>
              <w:adjustRightInd/>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F</w:t>
            </w:r>
            <w:r w:rsidRPr="00584389">
              <w:rPr>
                <w:rFonts w:ascii="Arial" w:eastAsia="Times New Roman" w:hAnsi="Arial" w:cs="Arial"/>
                <w:b/>
                <w:sz w:val="18"/>
                <w:szCs w:val="18"/>
                <w:vertAlign w:val="subscript"/>
                <w:lang w:eastAsia="en-GB"/>
              </w:rPr>
              <w:t>c</w:t>
            </w:r>
          </w:p>
        </w:tc>
        <w:tc>
          <w:tcPr>
            <w:tcW w:w="0" w:type="auto"/>
            <w:noWrap/>
            <w:vAlign w:val="center"/>
          </w:tcPr>
          <w:p w14:paraId="2DCF27E9" w14:textId="77777777" w:rsidR="002E392E" w:rsidRPr="00584389" w:rsidRDefault="002E392E" w:rsidP="0098227A">
            <w:pPr>
              <w:keepNext/>
              <w:keepLines/>
              <w:overflowPunct/>
              <w:autoSpaceDE/>
              <w:autoSpaceDN/>
              <w:adjustRightInd/>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BW</w:t>
            </w:r>
          </w:p>
        </w:tc>
        <w:tc>
          <w:tcPr>
            <w:tcW w:w="0" w:type="auto"/>
            <w:noWrap/>
            <w:vAlign w:val="center"/>
          </w:tcPr>
          <w:p w14:paraId="7F3AEF7B" w14:textId="77777777" w:rsidR="002E392E" w:rsidRPr="00584389" w:rsidRDefault="002E392E" w:rsidP="0098227A">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MSD</w:t>
            </w:r>
          </w:p>
        </w:tc>
        <w:tc>
          <w:tcPr>
            <w:tcW w:w="0" w:type="auto"/>
            <w:vMerge w:val="restart"/>
            <w:vAlign w:val="center"/>
          </w:tcPr>
          <w:p w14:paraId="130239B9" w14:textId="77777777" w:rsidR="002E392E" w:rsidRPr="00584389" w:rsidRDefault="002E392E" w:rsidP="0098227A">
            <w:pPr>
              <w:keepNext/>
              <w:keepLines/>
              <w:spacing w:after="0"/>
              <w:jc w:val="center"/>
              <w:rPr>
                <w:rFonts w:ascii="Arial" w:eastAsia="Times New Roman" w:hAnsi="Arial" w:cs="Arial"/>
                <w:b/>
                <w:sz w:val="18"/>
                <w:szCs w:val="18"/>
              </w:rPr>
            </w:pPr>
            <w:r w:rsidRPr="00584389">
              <w:rPr>
                <w:rFonts w:ascii="Arial" w:eastAsia="Times New Roman" w:hAnsi="Arial" w:cs="Arial"/>
                <w:b/>
                <w:sz w:val="18"/>
                <w:szCs w:val="18"/>
              </w:rPr>
              <w:t>Cross-band</w:t>
            </w:r>
          </w:p>
          <w:p w14:paraId="576D2162" w14:textId="77777777" w:rsidR="002E392E" w:rsidRPr="00584389" w:rsidRDefault="002E392E" w:rsidP="0098227A">
            <w:pPr>
              <w:keepNext/>
              <w:keepLines/>
              <w:spacing w:after="0"/>
              <w:jc w:val="center"/>
              <w:rPr>
                <w:rFonts w:ascii="Arial" w:eastAsia="Times New Roman" w:hAnsi="Arial" w:cs="Arial"/>
                <w:b/>
                <w:sz w:val="18"/>
                <w:szCs w:val="18"/>
              </w:rPr>
            </w:pPr>
            <w:r w:rsidRPr="00584389">
              <w:rPr>
                <w:rFonts w:ascii="Arial" w:eastAsia="Times New Roman" w:hAnsi="Arial" w:cs="Arial"/>
                <w:b/>
                <w:sz w:val="18"/>
                <w:szCs w:val="18"/>
              </w:rPr>
              <w:t>Interference</w:t>
            </w:r>
          </w:p>
          <w:p w14:paraId="10A688C4" w14:textId="77777777" w:rsidR="002E392E" w:rsidRPr="00584389" w:rsidRDefault="002E392E" w:rsidP="0098227A">
            <w:pPr>
              <w:keepNext/>
              <w:keepLines/>
              <w:overflowPunct/>
              <w:autoSpaceDE/>
              <w:autoSpaceDN/>
              <w:adjustRightInd/>
              <w:spacing w:after="0"/>
              <w:jc w:val="center"/>
              <w:textAlignment w:val="auto"/>
              <w:rPr>
                <w:rFonts w:ascii="Arial" w:hAnsi="Arial" w:cs="Arial"/>
                <w:b/>
                <w:bCs/>
                <w:sz w:val="18"/>
                <w:szCs w:val="18"/>
              </w:rPr>
            </w:pPr>
            <w:r w:rsidRPr="00584389">
              <w:rPr>
                <w:rFonts w:ascii="Arial" w:eastAsia="Times New Roman" w:hAnsi="Arial" w:cs="Arial"/>
                <w:b/>
                <w:sz w:val="18"/>
                <w:szCs w:val="18"/>
              </w:rPr>
              <w:t>source</w:t>
            </w:r>
          </w:p>
        </w:tc>
      </w:tr>
      <w:tr w:rsidR="002E392E" w:rsidRPr="00584389" w14:paraId="288D1265" w14:textId="77777777" w:rsidTr="0098227A">
        <w:trPr>
          <w:trHeight w:val="300"/>
          <w:jc w:val="center"/>
        </w:trPr>
        <w:tc>
          <w:tcPr>
            <w:tcW w:w="0" w:type="auto"/>
            <w:vMerge/>
            <w:vAlign w:val="center"/>
          </w:tcPr>
          <w:p w14:paraId="37AB5B35"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sz w:val="18"/>
                <w:szCs w:val="18"/>
                <w:lang w:eastAsia="en-GB"/>
              </w:rPr>
            </w:pPr>
          </w:p>
        </w:tc>
        <w:tc>
          <w:tcPr>
            <w:tcW w:w="0" w:type="auto"/>
            <w:vMerge/>
            <w:vAlign w:val="center"/>
          </w:tcPr>
          <w:p w14:paraId="43D6DA18"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sz w:val="18"/>
                <w:szCs w:val="18"/>
                <w:lang w:eastAsia="en-GB"/>
              </w:rPr>
            </w:pPr>
          </w:p>
        </w:tc>
        <w:tc>
          <w:tcPr>
            <w:tcW w:w="0" w:type="auto"/>
            <w:vAlign w:val="center"/>
          </w:tcPr>
          <w:p w14:paraId="24799C65"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687181B7"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vAlign w:val="center"/>
          </w:tcPr>
          <w:p w14:paraId="658A3E11"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rPr>
            </w:pPr>
            <w:r w:rsidRPr="00584389">
              <w:rPr>
                <w:rFonts w:ascii="Arial" w:eastAsia="Times New Roman" w:hAnsi="Arial" w:cs="Arial"/>
                <w:b/>
                <w:sz w:val="18"/>
                <w:szCs w:val="18"/>
              </w:rPr>
              <w:t>(kHz)</w:t>
            </w:r>
          </w:p>
        </w:tc>
        <w:tc>
          <w:tcPr>
            <w:tcW w:w="0" w:type="auto"/>
            <w:noWrap/>
            <w:vAlign w:val="center"/>
          </w:tcPr>
          <w:p w14:paraId="037C044C"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L</w:t>
            </w:r>
            <w:r w:rsidRPr="00584389">
              <w:rPr>
                <w:rFonts w:ascii="Arial" w:eastAsia="Times New Roman" w:hAnsi="Arial" w:cs="Arial"/>
                <w:b/>
                <w:sz w:val="18"/>
                <w:szCs w:val="18"/>
                <w:vertAlign w:val="subscript"/>
                <w:lang w:eastAsia="en-GB"/>
              </w:rPr>
              <w:t>CRB</w:t>
            </w:r>
          </w:p>
        </w:tc>
        <w:tc>
          <w:tcPr>
            <w:tcW w:w="0" w:type="auto"/>
            <w:vAlign w:val="center"/>
          </w:tcPr>
          <w:p w14:paraId="47BD7D39"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4B79D497"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1BDD7961" w14:textId="77777777" w:rsidR="002E392E" w:rsidRPr="00584389" w:rsidRDefault="002E392E" w:rsidP="0098227A">
            <w:pPr>
              <w:keepNext/>
              <w:keepLines/>
              <w:overflowPunct/>
              <w:autoSpaceDE/>
              <w:autoSpaceDN/>
              <w:adjustRightInd/>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(dB)</w:t>
            </w:r>
          </w:p>
        </w:tc>
        <w:tc>
          <w:tcPr>
            <w:tcW w:w="0" w:type="auto"/>
            <w:vMerge/>
            <w:vAlign w:val="center"/>
          </w:tcPr>
          <w:p w14:paraId="1A862D85" w14:textId="77777777" w:rsidR="002E392E" w:rsidRPr="00584389" w:rsidRDefault="002E392E" w:rsidP="0098227A">
            <w:pPr>
              <w:keepNext/>
              <w:keepLines/>
              <w:spacing w:after="0"/>
              <w:jc w:val="center"/>
              <w:rPr>
                <w:rFonts w:ascii="Arial" w:eastAsia="Times New Roman" w:hAnsi="Arial" w:cs="Arial"/>
                <w:b/>
                <w:sz w:val="18"/>
                <w:szCs w:val="18"/>
              </w:rPr>
            </w:pPr>
          </w:p>
        </w:tc>
      </w:tr>
      <w:tr w:rsidR="002E392E" w:rsidRPr="00584389" w14:paraId="67201669" w14:textId="77777777" w:rsidTr="0098227A">
        <w:trPr>
          <w:trHeight w:val="300"/>
          <w:jc w:val="center"/>
        </w:trPr>
        <w:tc>
          <w:tcPr>
            <w:tcW w:w="0" w:type="auto"/>
            <w:vAlign w:val="center"/>
          </w:tcPr>
          <w:p w14:paraId="470786AE"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06C6A0D3"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0D146971"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2350</w:t>
            </w:r>
          </w:p>
        </w:tc>
        <w:tc>
          <w:tcPr>
            <w:tcW w:w="0" w:type="auto"/>
            <w:noWrap/>
            <w:vAlign w:val="center"/>
          </w:tcPr>
          <w:p w14:paraId="631DBCA9"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06DB8A79"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2F5BE6BA"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=3)</w:t>
            </w:r>
          </w:p>
        </w:tc>
        <w:tc>
          <w:tcPr>
            <w:tcW w:w="0" w:type="auto"/>
            <w:vAlign w:val="center"/>
          </w:tcPr>
          <w:p w14:paraId="73AF2BD5"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bCs/>
                <w:sz w:val="18"/>
                <w:szCs w:val="18"/>
              </w:rPr>
              <w:t>2501</w:t>
            </w:r>
          </w:p>
        </w:tc>
        <w:tc>
          <w:tcPr>
            <w:tcW w:w="0" w:type="auto"/>
            <w:noWrap/>
            <w:vAlign w:val="center"/>
          </w:tcPr>
          <w:p w14:paraId="22318869"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color w:val="000000"/>
                <w:sz w:val="18"/>
                <w:szCs w:val="18"/>
              </w:rPr>
              <w:t>10</w:t>
            </w:r>
          </w:p>
        </w:tc>
        <w:tc>
          <w:tcPr>
            <w:tcW w:w="0" w:type="auto"/>
            <w:noWrap/>
            <w:vAlign w:val="center"/>
          </w:tcPr>
          <w:p w14:paraId="614AEBB3"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del w:id="18" w:author="Huawei" w:date="2023-05-13T22:44:00Z">
              <w:r w:rsidRPr="00584389" w:rsidDel="002E392E">
                <w:rPr>
                  <w:rFonts w:ascii="Arial" w:eastAsia="Times New Roman" w:hAnsi="Arial" w:cs="Arial"/>
                  <w:bCs/>
                  <w:sz w:val="18"/>
                  <w:szCs w:val="18"/>
                  <w:lang w:eastAsia="en-GB"/>
                </w:rPr>
                <w:delText>[</w:delText>
              </w:r>
            </w:del>
            <w:r w:rsidRPr="00584389">
              <w:rPr>
                <w:rFonts w:ascii="Arial" w:eastAsia="Times New Roman" w:hAnsi="Arial" w:cs="Arial"/>
                <w:bCs/>
                <w:sz w:val="18"/>
                <w:szCs w:val="18"/>
                <w:lang w:eastAsia="en-GB"/>
              </w:rPr>
              <w:t>28.1</w:t>
            </w:r>
            <w:del w:id="19" w:author="Huawei" w:date="2023-05-13T22:44:00Z">
              <w:r w:rsidRPr="00584389" w:rsidDel="002E392E">
                <w:rPr>
                  <w:rFonts w:ascii="Arial" w:eastAsia="Times New Roman" w:hAnsi="Arial" w:cs="Arial"/>
                  <w:bCs/>
                  <w:sz w:val="18"/>
                  <w:szCs w:val="18"/>
                  <w:lang w:eastAsia="en-GB"/>
                </w:rPr>
                <w:delText>]</w:delText>
              </w:r>
            </w:del>
          </w:p>
        </w:tc>
        <w:tc>
          <w:tcPr>
            <w:tcW w:w="0" w:type="auto"/>
            <w:vAlign w:val="center"/>
          </w:tcPr>
          <w:p w14:paraId="12411DC7"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r w:rsidR="002E392E" w:rsidRPr="00584389" w14:paraId="1123CBAB" w14:textId="77777777" w:rsidTr="0098227A">
        <w:trPr>
          <w:trHeight w:val="300"/>
          <w:jc w:val="center"/>
        </w:trPr>
        <w:tc>
          <w:tcPr>
            <w:tcW w:w="0" w:type="auto"/>
            <w:vAlign w:val="center"/>
          </w:tcPr>
          <w:p w14:paraId="5508A00C"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46F0C766"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1E1E6222"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2546</w:t>
            </w:r>
          </w:p>
        </w:tc>
        <w:tc>
          <w:tcPr>
            <w:tcW w:w="0" w:type="auto"/>
            <w:noWrap/>
            <w:vAlign w:val="center"/>
          </w:tcPr>
          <w:p w14:paraId="0EA7702C"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4886F5D7"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7C92193C"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=0)</w:t>
            </w:r>
          </w:p>
        </w:tc>
        <w:tc>
          <w:tcPr>
            <w:tcW w:w="0" w:type="auto"/>
            <w:vAlign w:val="center"/>
          </w:tcPr>
          <w:p w14:paraId="0BDF14BA"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bCs/>
                <w:sz w:val="18"/>
                <w:szCs w:val="18"/>
              </w:rPr>
              <w:t>2397.5</w:t>
            </w:r>
          </w:p>
        </w:tc>
        <w:tc>
          <w:tcPr>
            <w:tcW w:w="0" w:type="auto"/>
            <w:noWrap/>
            <w:vAlign w:val="center"/>
          </w:tcPr>
          <w:p w14:paraId="082AD5DA" w14:textId="77777777" w:rsidR="002E392E" w:rsidRPr="00584389" w:rsidRDefault="002E392E" w:rsidP="0098227A">
            <w:pPr>
              <w:keepNext/>
              <w:keepLines/>
              <w:overflowPunct/>
              <w:autoSpaceDE/>
              <w:autoSpaceDN/>
              <w:adjustRightInd/>
              <w:spacing w:after="0"/>
              <w:jc w:val="center"/>
              <w:textAlignment w:val="auto"/>
              <w:rPr>
                <w:rFonts w:ascii="Arial" w:hAnsi="Arial" w:cs="Arial"/>
                <w:sz w:val="18"/>
                <w:szCs w:val="18"/>
              </w:rPr>
            </w:pPr>
            <w:r w:rsidRPr="00584389">
              <w:rPr>
                <w:rFonts w:ascii="Arial" w:eastAsia="Times New Roman" w:hAnsi="Arial" w:cs="Arial"/>
                <w:color w:val="000000"/>
                <w:sz w:val="18"/>
                <w:szCs w:val="18"/>
              </w:rPr>
              <w:t>5</w:t>
            </w:r>
          </w:p>
        </w:tc>
        <w:tc>
          <w:tcPr>
            <w:tcW w:w="0" w:type="auto"/>
            <w:noWrap/>
            <w:vAlign w:val="center"/>
          </w:tcPr>
          <w:p w14:paraId="6E5ABB19"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del w:id="20" w:author="Huawei" w:date="2023-05-13T22:44:00Z">
              <w:r w:rsidRPr="00584389" w:rsidDel="002E392E">
                <w:rPr>
                  <w:rFonts w:ascii="Arial" w:eastAsia="Times New Roman" w:hAnsi="Arial" w:cs="Arial"/>
                  <w:bCs/>
                  <w:sz w:val="18"/>
                  <w:szCs w:val="18"/>
                  <w:lang w:eastAsia="en-GB"/>
                </w:rPr>
                <w:delText>[</w:delText>
              </w:r>
            </w:del>
            <w:r w:rsidRPr="00584389">
              <w:rPr>
                <w:rFonts w:ascii="Arial" w:eastAsia="Times New Roman" w:hAnsi="Arial" w:cs="Arial"/>
                <w:bCs/>
                <w:sz w:val="18"/>
                <w:szCs w:val="18"/>
                <w:lang w:eastAsia="en-GB"/>
              </w:rPr>
              <w:t>31.4</w:t>
            </w:r>
            <w:del w:id="21" w:author="Huawei" w:date="2023-05-13T22:44:00Z">
              <w:r w:rsidRPr="00584389" w:rsidDel="002E392E">
                <w:rPr>
                  <w:rFonts w:ascii="Arial" w:eastAsia="Times New Roman" w:hAnsi="Arial" w:cs="Arial"/>
                  <w:bCs/>
                  <w:sz w:val="18"/>
                  <w:szCs w:val="18"/>
                  <w:lang w:eastAsia="en-GB"/>
                </w:rPr>
                <w:delText>]</w:delText>
              </w:r>
            </w:del>
          </w:p>
        </w:tc>
        <w:tc>
          <w:tcPr>
            <w:tcW w:w="0" w:type="auto"/>
            <w:vAlign w:val="center"/>
          </w:tcPr>
          <w:p w14:paraId="29C8A30C" w14:textId="77777777" w:rsidR="002E392E" w:rsidRPr="00584389" w:rsidRDefault="002E392E" w:rsidP="0098227A">
            <w:pPr>
              <w:keepNext/>
              <w:keepLines/>
              <w:overflowPunct/>
              <w:autoSpaceDE/>
              <w:autoSpaceDN/>
              <w:adjustRightInd/>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bl>
    <w:p w14:paraId="25491D77" w14:textId="77777777" w:rsidR="002E392E" w:rsidRPr="00584389" w:rsidRDefault="002E392E" w:rsidP="002E392E"/>
    <w:p w14:paraId="00FC1681" w14:textId="77777777" w:rsidR="002E392E" w:rsidRPr="00584389" w:rsidRDefault="002E392E" w:rsidP="002E392E">
      <w:pPr>
        <w:keepNext/>
        <w:keepLines/>
        <w:snapToGrid w:val="0"/>
        <w:spacing w:after="60"/>
        <w:jc w:val="center"/>
        <w:rPr>
          <w:rFonts w:ascii="Arial" w:hAnsi="Arial" w:cs="Arial"/>
          <w:sz w:val="18"/>
        </w:rPr>
      </w:pPr>
      <w:r w:rsidRPr="00584389">
        <w:rPr>
          <w:rFonts w:ascii="Arial" w:eastAsia="Times New Roman" w:hAnsi="Arial" w:cs="Arial"/>
          <w:sz w:val="18"/>
        </w:rPr>
        <w:t>Table 5.3.3.2-1b</w:t>
      </w:r>
      <w:r w:rsidRPr="00584389">
        <w:rPr>
          <w:rFonts w:ascii="Arial" w:hAnsi="Arial" w:cs="Arial"/>
          <w:sz w:val="18"/>
          <w:lang w:eastAsia="en-GB"/>
        </w:rPr>
        <w:t xml:space="preserve">: </w:t>
      </w:r>
      <w:r w:rsidRPr="00584389">
        <w:rPr>
          <w:rFonts w:ascii="Arial" w:hAnsi="Arial" w:cs="Arial"/>
          <w:sz w:val="18"/>
          <w:szCs w:val="18"/>
          <w:lang w:eastAsia="en-GB"/>
        </w:rPr>
        <w:t xml:space="preserve">PC2 </w:t>
      </w:r>
      <w:r w:rsidRPr="00584389">
        <w:rPr>
          <w:rFonts w:ascii="Arial" w:hAnsi="Arial" w:cs="Arial"/>
          <w:sz w:val="18"/>
          <w:lang w:eastAsia="en-GB"/>
        </w:rPr>
        <w:t>Cross band isolation for simultaneous Rx-</w:t>
      </w:r>
      <w:proofErr w:type="spellStart"/>
      <w:r w:rsidRPr="00584389">
        <w:rPr>
          <w:rFonts w:ascii="Arial" w:hAnsi="Arial" w:cs="Arial"/>
          <w:sz w:val="18"/>
          <w:lang w:eastAsia="en-GB"/>
        </w:rPr>
        <w:t>Tx</w:t>
      </w:r>
      <w:proofErr w:type="spellEnd"/>
      <w:r w:rsidRPr="00584389">
        <w:rPr>
          <w:rFonts w:ascii="Arial" w:hAnsi="Arial" w:cs="Arial"/>
          <w:sz w:val="18"/>
          <w:lang w:eastAsia="en-GB"/>
        </w:rPr>
        <w:t xml:space="preserve"> with CA_n40A-n41A</w:t>
      </w:r>
      <w:r>
        <w:rPr>
          <w:rFonts w:ascii="Arial" w:hAnsi="Arial" w:cs="Arial"/>
          <w:sz w:val="18"/>
          <w:lang w:eastAsia="en-GB"/>
        </w:rPr>
        <w:t xml:space="preserve"> in TR38.894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39"/>
        <w:gridCol w:w="706"/>
        <w:gridCol w:w="806"/>
        <w:gridCol w:w="1268"/>
        <w:gridCol w:w="1686"/>
        <w:gridCol w:w="767"/>
        <w:gridCol w:w="806"/>
        <w:gridCol w:w="667"/>
        <w:gridCol w:w="1247"/>
      </w:tblGrid>
      <w:tr w:rsidR="002E392E" w:rsidRPr="00584389" w14:paraId="17D6C58B" w14:textId="77777777" w:rsidTr="0098227A">
        <w:trPr>
          <w:trHeight w:val="300"/>
          <w:jc w:val="center"/>
        </w:trPr>
        <w:tc>
          <w:tcPr>
            <w:tcW w:w="0" w:type="auto"/>
            <w:vMerge w:val="restart"/>
            <w:vAlign w:val="center"/>
          </w:tcPr>
          <w:p w14:paraId="61F81626"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UL band</w:t>
            </w:r>
          </w:p>
        </w:tc>
        <w:tc>
          <w:tcPr>
            <w:tcW w:w="0" w:type="auto"/>
            <w:vMerge w:val="restart"/>
            <w:vAlign w:val="center"/>
          </w:tcPr>
          <w:p w14:paraId="05768DFF"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band</w:t>
            </w:r>
          </w:p>
        </w:tc>
        <w:tc>
          <w:tcPr>
            <w:tcW w:w="0" w:type="auto"/>
            <w:vAlign w:val="center"/>
          </w:tcPr>
          <w:p w14:paraId="30321494"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F</w:t>
            </w:r>
            <w:r w:rsidRPr="00584389">
              <w:rPr>
                <w:rFonts w:ascii="Arial" w:eastAsia="Times New Roman" w:hAnsi="Arial" w:cs="Arial"/>
                <w:b/>
                <w:sz w:val="18"/>
                <w:szCs w:val="18"/>
                <w:vertAlign w:val="subscript"/>
                <w:lang w:eastAsia="en-GB"/>
              </w:rPr>
              <w:t>c</w:t>
            </w:r>
          </w:p>
        </w:tc>
        <w:tc>
          <w:tcPr>
            <w:tcW w:w="0" w:type="auto"/>
            <w:noWrap/>
            <w:vAlign w:val="center"/>
          </w:tcPr>
          <w:p w14:paraId="0C4C3A4D"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BW</w:t>
            </w:r>
          </w:p>
        </w:tc>
        <w:tc>
          <w:tcPr>
            <w:tcW w:w="0" w:type="auto"/>
            <w:vAlign w:val="center"/>
          </w:tcPr>
          <w:p w14:paraId="636548DA"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rPr>
              <w:t>SCS of UL band</w:t>
            </w:r>
          </w:p>
        </w:tc>
        <w:tc>
          <w:tcPr>
            <w:tcW w:w="0" w:type="auto"/>
            <w:noWrap/>
            <w:vAlign w:val="center"/>
          </w:tcPr>
          <w:p w14:paraId="3FA8CBD5"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UL RB Allocation</w:t>
            </w:r>
          </w:p>
        </w:tc>
        <w:tc>
          <w:tcPr>
            <w:tcW w:w="0" w:type="auto"/>
            <w:vAlign w:val="center"/>
          </w:tcPr>
          <w:p w14:paraId="49A06ECA"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F</w:t>
            </w:r>
            <w:r w:rsidRPr="00584389">
              <w:rPr>
                <w:rFonts w:ascii="Arial" w:eastAsia="Times New Roman" w:hAnsi="Arial" w:cs="Arial"/>
                <w:b/>
                <w:sz w:val="18"/>
                <w:szCs w:val="18"/>
                <w:vertAlign w:val="subscript"/>
                <w:lang w:eastAsia="en-GB"/>
              </w:rPr>
              <w:t>c</w:t>
            </w:r>
          </w:p>
        </w:tc>
        <w:tc>
          <w:tcPr>
            <w:tcW w:w="0" w:type="auto"/>
            <w:noWrap/>
            <w:vAlign w:val="center"/>
          </w:tcPr>
          <w:p w14:paraId="2AC70F01"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sz w:val="18"/>
                <w:szCs w:val="18"/>
              </w:rPr>
            </w:pPr>
            <w:r w:rsidRPr="00584389">
              <w:rPr>
                <w:rFonts w:ascii="Arial" w:eastAsia="Times New Roman" w:hAnsi="Arial" w:cs="Arial"/>
                <w:b/>
                <w:sz w:val="18"/>
                <w:szCs w:val="18"/>
                <w:lang w:eastAsia="en-GB"/>
              </w:rPr>
              <w:t>DL BW</w:t>
            </w:r>
          </w:p>
        </w:tc>
        <w:tc>
          <w:tcPr>
            <w:tcW w:w="0" w:type="auto"/>
            <w:noWrap/>
            <w:vAlign w:val="center"/>
          </w:tcPr>
          <w:p w14:paraId="3197681D"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lang w:eastAsia="en-GB"/>
              </w:rPr>
              <w:t>MSD</w:t>
            </w:r>
          </w:p>
        </w:tc>
        <w:tc>
          <w:tcPr>
            <w:tcW w:w="0" w:type="auto"/>
            <w:vMerge w:val="restart"/>
            <w:vAlign w:val="center"/>
          </w:tcPr>
          <w:p w14:paraId="1881F6B5" w14:textId="77777777" w:rsidR="002E392E" w:rsidRPr="00584389" w:rsidRDefault="002E392E" w:rsidP="0098227A">
            <w:pPr>
              <w:keepNext/>
              <w:keepLines/>
              <w:snapToGrid w:val="0"/>
              <w:spacing w:after="0"/>
              <w:jc w:val="center"/>
              <w:rPr>
                <w:rFonts w:ascii="Arial" w:eastAsia="Times New Roman" w:hAnsi="Arial" w:cs="Arial"/>
                <w:b/>
                <w:sz w:val="18"/>
                <w:szCs w:val="18"/>
              </w:rPr>
            </w:pPr>
            <w:r w:rsidRPr="00584389">
              <w:rPr>
                <w:rFonts w:ascii="Arial" w:eastAsia="Times New Roman" w:hAnsi="Arial" w:cs="Arial"/>
                <w:b/>
                <w:sz w:val="18"/>
                <w:szCs w:val="18"/>
              </w:rPr>
              <w:t>Cross-band</w:t>
            </w:r>
          </w:p>
          <w:p w14:paraId="4CE22CE2" w14:textId="77777777" w:rsidR="002E392E" w:rsidRPr="00584389" w:rsidRDefault="002E392E" w:rsidP="0098227A">
            <w:pPr>
              <w:keepNext/>
              <w:keepLines/>
              <w:snapToGrid w:val="0"/>
              <w:spacing w:after="0"/>
              <w:jc w:val="center"/>
              <w:rPr>
                <w:rFonts w:ascii="Arial" w:eastAsia="Times New Roman" w:hAnsi="Arial" w:cs="Arial"/>
                <w:b/>
                <w:sz w:val="18"/>
                <w:szCs w:val="18"/>
              </w:rPr>
            </w:pPr>
            <w:r w:rsidRPr="00584389">
              <w:rPr>
                <w:rFonts w:ascii="Arial" w:eastAsia="Times New Roman" w:hAnsi="Arial" w:cs="Arial"/>
                <w:b/>
                <w:sz w:val="18"/>
                <w:szCs w:val="18"/>
              </w:rPr>
              <w:t>Interference</w:t>
            </w:r>
          </w:p>
          <w:p w14:paraId="1BE0BD9C"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
                <w:bCs/>
                <w:sz w:val="18"/>
                <w:szCs w:val="18"/>
              </w:rPr>
            </w:pPr>
            <w:r w:rsidRPr="00584389">
              <w:rPr>
                <w:rFonts w:ascii="Arial" w:eastAsia="Times New Roman" w:hAnsi="Arial" w:cs="Arial"/>
                <w:b/>
                <w:sz w:val="18"/>
                <w:szCs w:val="18"/>
              </w:rPr>
              <w:t>source</w:t>
            </w:r>
          </w:p>
        </w:tc>
      </w:tr>
      <w:tr w:rsidR="002E392E" w:rsidRPr="00584389" w14:paraId="3F172F74" w14:textId="77777777" w:rsidTr="0098227A">
        <w:trPr>
          <w:trHeight w:val="300"/>
          <w:jc w:val="center"/>
        </w:trPr>
        <w:tc>
          <w:tcPr>
            <w:tcW w:w="0" w:type="auto"/>
            <w:vMerge/>
            <w:vAlign w:val="center"/>
          </w:tcPr>
          <w:p w14:paraId="25651DFE"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sz w:val="18"/>
                <w:szCs w:val="18"/>
                <w:lang w:eastAsia="en-GB"/>
              </w:rPr>
            </w:pPr>
          </w:p>
        </w:tc>
        <w:tc>
          <w:tcPr>
            <w:tcW w:w="0" w:type="auto"/>
            <w:vMerge/>
            <w:vAlign w:val="center"/>
          </w:tcPr>
          <w:p w14:paraId="333C7177"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sz w:val="18"/>
                <w:szCs w:val="18"/>
                <w:lang w:eastAsia="en-GB"/>
              </w:rPr>
            </w:pPr>
          </w:p>
        </w:tc>
        <w:tc>
          <w:tcPr>
            <w:tcW w:w="0" w:type="auto"/>
            <w:vAlign w:val="center"/>
          </w:tcPr>
          <w:p w14:paraId="30D9B40E"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2ADD3E0D"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vAlign w:val="center"/>
          </w:tcPr>
          <w:p w14:paraId="04A23EB6"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rPr>
            </w:pPr>
            <w:r w:rsidRPr="00584389">
              <w:rPr>
                <w:rFonts w:ascii="Arial" w:eastAsia="Times New Roman" w:hAnsi="Arial" w:cs="Arial"/>
                <w:b/>
                <w:sz w:val="18"/>
                <w:szCs w:val="18"/>
              </w:rPr>
              <w:t>(kHz)</w:t>
            </w:r>
          </w:p>
        </w:tc>
        <w:tc>
          <w:tcPr>
            <w:tcW w:w="0" w:type="auto"/>
            <w:noWrap/>
            <w:vAlign w:val="center"/>
          </w:tcPr>
          <w:p w14:paraId="5F4C7241"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L</w:t>
            </w:r>
            <w:r w:rsidRPr="00584389">
              <w:rPr>
                <w:rFonts w:ascii="Arial" w:eastAsia="Times New Roman" w:hAnsi="Arial" w:cs="Arial"/>
                <w:b/>
                <w:sz w:val="18"/>
                <w:szCs w:val="18"/>
                <w:vertAlign w:val="subscript"/>
                <w:lang w:eastAsia="en-GB"/>
              </w:rPr>
              <w:t>CRB</w:t>
            </w:r>
          </w:p>
        </w:tc>
        <w:tc>
          <w:tcPr>
            <w:tcW w:w="0" w:type="auto"/>
            <w:vAlign w:val="center"/>
          </w:tcPr>
          <w:p w14:paraId="12C812EA"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208A52AF"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(MHz)</w:t>
            </w:r>
          </w:p>
        </w:tc>
        <w:tc>
          <w:tcPr>
            <w:tcW w:w="0" w:type="auto"/>
            <w:noWrap/>
            <w:vAlign w:val="center"/>
          </w:tcPr>
          <w:p w14:paraId="7592B579" w14:textId="77777777" w:rsidR="002E392E" w:rsidRPr="00584389" w:rsidRDefault="002E392E" w:rsidP="0098227A">
            <w:pPr>
              <w:keepNext/>
              <w:keepLines/>
              <w:overflowPunct/>
              <w:autoSpaceDE/>
              <w:autoSpaceDN/>
              <w:adjustRightInd/>
              <w:snapToGrid w:val="0"/>
              <w:spacing w:after="0"/>
              <w:jc w:val="center"/>
              <w:textAlignment w:val="auto"/>
              <w:rPr>
                <w:rFonts w:ascii="Arial" w:eastAsia="Times New Roman" w:hAnsi="Arial" w:cs="Arial"/>
                <w:b/>
                <w:sz w:val="18"/>
                <w:szCs w:val="18"/>
                <w:lang w:eastAsia="en-GB"/>
              </w:rPr>
            </w:pPr>
            <w:r w:rsidRPr="00584389">
              <w:rPr>
                <w:rFonts w:ascii="Arial" w:eastAsia="Times New Roman" w:hAnsi="Arial" w:cs="Arial"/>
                <w:b/>
                <w:sz w:val="18"/>
                <w:szCs w:val="18"/>
                <w:lang w:eastAsia="en-GB"/>
              </w:rPr>
              <w:t>(dB)</w:t>
            </w:r>
          </w:p>
        </w:tc>
        <w:tc>
          <w:tcPr>
            <w:tcW w:w="0" w:type="auto"/>
            <w:vMerge/>
            <w:vAlign w:val="center"/>
          </w:tcPr>
          <w:p w14:paraId="1848E21D" w14:textId="77777777" w:rsidR="002E392E" w:rsidRPr="00584389" w:rsidRDefault="002E392E" w:rsidP="0098227A">
            <w:pPr>
              <w:keepNext/>
              <w:keepLines/>
              <w:snapToGrid w:val="0"/>
              <w:spacing w:after="0"/>
              <w:jc w:val="center"/>
              <w:rPr>
                <w:rFonts w:ascii="Arial" w:eastAsia="Times New Roman" w:hAnsi="Arial" w:cs="Arial"/>
                <w:b/>
                <w:sz w:val="18"/>
                <w:szCs w:val="18"/>
              </w:rPr>
            </w:pPr>
          </w:p>
        </w:tc>
      </w:tr>
      <w:tr w:rsidR="002E392E" w:rsidRPr="00584389" w14:paraId="50C8A66E" w14:textId="77777777" w:rsidTr="0098227A">
        <w:trPr>
          <w:trHeight w:val="300"/>
          <w:jc w:val="center"/>
        </w:trPr>
        <w:tc>
          <w:tcPr>
            <w:tcW w:w="0" w:type="auto"/>
            <w:vAlign w:val="center"/>
          </w:tcPr>
          <w:p w14:paraId="77844277"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27F6BA74"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3F5BCB48"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2350</w:t>
            </w:r>
          </w:p>
        </w:tc>
        <w:tc>
          <w:tcPr>
            <w:tcW w:w="0" w:type="auto"/>
            <w:noWrap/>
            <w:vAlign w:val="center"/>
          </w:tcPr>
          <w:p w14:paraId="3F926C83"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6F59B1E2"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5F0A1234"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=3)</w:t>
            </w:r>
          </w:p>
        </w:tc>
        <w:tc>
          <w:tcPr>
            <w:tcW w:w="0" w:type="auto"/>
            <w:vAlign w:val="center"/>
          </w:tcPr>
          <w:p w14:paraId="20692C56"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bCs/>
                <w:sz w:val="18"/>
                <w:szCs w:val="18"/>
              </w:rPr>
              <w:t>2501</w:t>
            </w:r>
          </w:p>
        </w:tc>
        <w:tc>
          <w:tcPr>
            <w:tcW w:w="0" w:type="auto"/>
            <w:noWrap/>
            <w:vAlign w:val="center"/>
          </w:tcPr>
          <w:p w14:paraId="7DD691BE"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color w:val="000000"/>
                <w:sz w:val="18"/>
                <w:szCs w:val="18"/>
              </w:rPr>
              <w:t>10</w:t>
            </w:r>
          </w:p>
        </w:tc>
        <w:tc>
          <w:tcPr>
            <w:tcW w:w="0" w:type="auto"/>
            <w:noWrap/>
            <w:vAlign w:val="center"/>
          </w:tcPr>
          <w:p w14:paraId="2BA21033"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del w:id="22" w:author="Huawei" w:date="2023-05-13T22:44:00Z">
              <w:r w:rsidRPr="00584389" w:rsidDel="002E392E">
                <w:rPr>
                  <w:rFonts w:ascii="Arial" w:eastAsia="Times New Roman" w:hAnsi="Arial" w:cs="Arial"/>
                  <w:bCs/>
                  <w:sz w:val="18"/>
                  <w:szCs w:val="18"/>
                  <w:lang w:eastAsia="en-GB"/>
                </w:rPr>
                <w:delText>[</w:delText>
              </w:r>
            </w:del>
            <w:r w:rsidRPr="00584389">
              <w:rPr>
                <w:rFonts w:ascii="Arial" w:eastAsia="Times New Roman" w:hAnsi="Arial" w:cs="Arial"/>
                <w:bCs/>
                <w:sz w:val="18"/>
                <w:szCs w:val="18"/>
                <w:lang w:eastAsia="en-GB"/>
              </w:rPr>
              <w:t>31.1</w:t>
            </w:r>
            <w:del w:id="23" w:author="Huawei" w:date="2023-05-13T22:44:00Z">
              <w:r w:rsidRPr="00584389" w:rsidDel="002E392E">
                <w:rPr>
                  <w:rFonts w:ascii="Arial" w:eastAsia="Times New Roman" w:hAnsi="Arial" w:cs="Arial"/>
                  <w:bCs/>
                  <w:sz w:val="18"/>
                  <w:szCs w:val="18"/>
                  <w:lang w:eastAsia="en-GB"/>
                </w:rPr>
                <w:delText>]</w:delText>
              </w:r>
            </w:del>
          </w:p>
        </w:tc>
        <w:tc>
          <w:tcPr>
            <w:tcW w:w="0" w:type="auto"/>
            <w:vAlign w:val="center"/>
          </w:tcPr>
          <w:p w14:paraId="035436D8"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r w:rsidR="002E392E" w:rsidRPr="00584389" w14:paraId="7AF6391E" w14:textId="77777777" w:rsidTr="0098227A">
        <w:trPr>
          <w:trHeight w:val="300"/>
          <w:jc w:val="center"/>
        </w:trPr>
        <w:tc>
          <w:tcPr>
            <w:tcW w:w="0" w:type="auto"/>
            <w:vAlign w:val="center"/>
          </w:tcPr>
          <w:p w14:paraId="3CA59903"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n41</w:t>
            </w:r>
          </w:p>
        </w:tc>
        <w:tc>
          <w:tcPr>
            <w:tcW w:w="0" w:type="auto"/>
            <w:vAlign w:val="center"/>
          </w:tcPr>
          <w:p w14:paraId="37EBEAC5"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sz w:val="18"/>
                <w:szCs w:val="18"/>
              </w:rPr>
              <w:t>n40</w:t>
            </w:r>
          </w:p>
        </w:tc>
        <w:tc>
          <w:tcPr>
            <w:tcW w:w="0" w:type="auto"/>
            <w:vAlign w:val="center"/>
          </w:tcPr>
          <w:p w14:paraId="709A69DF"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2546</w:t>
            </w:r>
          </w:p>
        </w:tc>
        <w:tc>
          <w:tcPr>
            <w:tcW w:w="0" w:type="auto"/>
            <w:noWrap/>
            <w:vAlign w:val="center"/>
          </w:tcPr>
          <w:p w14:paraId="6EDC75D6"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100</w:t>
            </w:r>
          </w:p>
        </w:tc>
        <w:tc>
          <w:tcPr>
            <w:tcW w:w="0" w:type="auto"/>
            <w:vAlign w:val="center"/>
          </w:tcPr>
          <w:p w14:paraId="1AA18D41"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sz w:val="18"/>
                <w:szCs w:val="18"/>
              </w:rPr>
              <w:t>30</w:t>
            </w:r>
          </w:p>
        </w:tc>
        <w:tc>
          <w:tcPr>
            <w:tcW w:w="0" w:type="auto"/>
            <w:noWrap/>
            <w:vAlign w:val="center"/>
          </w:tcPr>
          <w:p w14:paraId="42B4A97D"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sz w:val="18"/>
                <w:szCs w:val="18"/>
                <w:lang w:eastAsia="en-GB"/>
              </w:rPr>
              <w:t>270 (</w:t>
            </w:r>
            <w:proofErr w:type="spellStart"/>
            <w:r w:rsidRPr="00584389">
              <w:rPr>
                <w:rFonts w:ascii="Arial" w:eastAsia="Times New Roman" w:hAnsi="Arial" w:cs="Arial"/>
                <w:sz w:val="18"/>
                <w:szCs w:val="18"/>
                <w:lang w:eastAsia="en-GB"/>
              </w:rPr>
              <w:t>RB</w:t>
            </w:r>
            <w:r w:rsidRPr="00584389">
              <w:rPr>
                <w:rFonts w:ascii="Arial" w:eastAsia="Times New Roman" w:hAnsi="Arial" w:cs="Arial"/>
                <w:sz w:val="18"/>
                <w:szCs w:val="18"/>
                <w:vertAlign w:val="subscript"/>
                <w:lang w:eastAsia="en-GB"/>
              </w:rPr>
              <w:t>start</w:t>
            </w:r>
            <w:proofErr w:type="spellEnd"/>
            <w:r w:rsidRPr="00584389">
              <w:rPr>
                <w:rFonts w:ascii="Arial" w:eastAsia="Times New Roman" w:hAnsi="Arial" w:cs="Arial"/>
                <w:sz w:val="18"/>
                <w:szCs w:val="18"/>
                <w:lang w:eastAsia="en-GB"/>
              </w:rPr>
              <w:t>=0)</w:t>
            </w:r>
          </w:p>
        </w:tc>
        <w:tc>
          <w:tcPr>
            <w:tcW w:w="0" w:type="auto"/>
            <w:vAlign w:val="center"/>
          </w:tcPr>
          <w:p w14:paraId="27D70710"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bCs/>
                <w:sz w:val="18"/>
                <w:szCs w:val="18"/>
              </w:rPr>
              <w:t>2397.5</w:t>
            </w:r>
          </w:p>
        </w:tc>
        <w:tc>
          <w:tcPr>
            <w:tcW w:w="0" w:type="auto"/>
            <w:noWrap/>
            <w:vAlign w:val="center"/>
          </w:tcPr>
          <w:p w14:paraId="7F36C4CE"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sz w:val="18"/>
                <w:szCs w:val="18"/>
              </w:rPr>
            </w:pPr>
            <w:r w:rsidRPr="00584389">
              <w:rPr>
                <w:rFonts w:ascii="Arial" w:eastAsia="Times New Roman" w:hAnsi="Arial" w:cs="Arial"/>
                <w:color w:val="000000"/>
                <w:sz w:val="18"/>
                <w:szCs w:val="18"/>
              </w:rPr>
              <w:t>5</w:t>
            </w:r>
          </w:p>
        </w:tc>
        <w:tc>
          <w:tcPr>
            <w:tcW w:w="0" w:type="auto"/>
            <w:noWrap/>
            <w:vAlign w:val="center"/>
          </w:tcPr>
          <w:p w14:paraId="7329046D"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del w:id="24" w:author="Huawei" w:date="2023-05-13T22:44:00Z">
              <w:r w:rsidRPr="00584389" w:rsidDel="002E392E">
                <w:rPr>
                  <w:rFonts w:ascii="Arial" w:eastAsia="Times New Roman" w:hAnsi="Arial" w:cs="Arial"/>
                  <w:bCs/>
                  <w:sz w:val="18"/>
                  <w:szCs w:val="18"/>
                  <w:lang w:eastAsia="en-GB"/>
                </w:rPr>
                <w:delText>[</w:delText>
              </w:r>
            </w:del>
            <w:r w:rsidRPr="00584389">
              <w:rPr>
                <w:rFonts w:ascii="Arial" w:eastAsia="Times New Roman" w:hAnsi="Arial" w:cs="Arial"/>
                <w:bCs/>
                <w:sz w:val="18"/>
                <w:szCs w:val="18"/>
                <w:lang w:eastAsia="en-GB"/>
              </w:rPr>
              <w:t>34.4</w:t>
            </w:r>
            <w:del w:id="25" w:author="Huawei" w:date="2023-05-13T22:44:00Z">
              <w:r w:rsidRPr="00584389" w:rsidDel="002E392E">
                <w:rPr>
                  <w:rFonts w:ascii="Arial" w:eastAsia="Times New Roman" w:hAnsi="Arial" w:cs="Arial"/>
                  <w:bCs/>
                  <w:sz w:val="18"/>
                  <w:szCs w:val="18"/>
                  <w:lang w:eastAsia="en-GB"/>
                </w:rPr>
                <w:delText>]</w:delText>
              </w:r>
            </w:del>
          </w:p>
        </w:tc>
        <w:tc>
          <w:tcPr>
            <w:tcW w:w="0" w:type="auto"/>
            <w:vAlign w:val="center"/>
          </w:tcPr>
          <w:p w14:paraId="079BB187" w14:textId="77777777" w:rsidR="002E392E" w:rsidRPr="00584389" w:rsidRDefault="002E392E" w:rsidP="0098227A">
            <w:pPr>
              <w:keepNext/>
              <w:keepLines/>
              <w:overflowPunct/>
              <w:autoSpaceDE/>
              <w:autoSpaceDN/>
              <w:adjustRightInd/>
              <w:snapToGrid w:val="0"/>
              <w:spacing w:after="0"/>
              <w:jc w:val="center"/>
              <w:textAlignment w:val="auto"/>
              <w:rPr>
                <w:rFonts w:ascii="Arial" w:hAnsi="Arial" w:cs="Arial"/>
                <w:bCs/>
                <w:sz w:val="18"/>
                <w:szCs w:val="18"/>
              </w:rPr>
            </w:pPr>
            <w:r w:rsidRPr="00584389">
              <w:rPr>
                <w:rFonts w:ascii="Arial" w:eastAsia="Times New Roman" w:hAnsi="Arial" w:cs="Arial"/>
                <w:bCs/>
                <w:color w:val="000000"/>
                <w:sz w:val="18"/>
                <w:szCs w:val="18"/>
              </w:rPr>
              <w:t>ACLR2</w:t>
            </w:r>
          </w:p>
        </w:tc>
      </w:tr>
    </w:tbl>
    <w:p w14:paraId="0887DFA6" w14:textId="77777777" w:rsidR="002E392E" w:rsidRDefault="002E392E" w:rsidP="00CE3353">
      <w:pPr>
        <w:jc w:val="both"/>
        <w:rPr>
          <w:b/>
          <w:i/>
          <w:lang w:val="en-US" w:eastAsia="en-US"/>
        </w:rPr>
      </w:pPr>
    </w:p>
    <w:p w14:paraId="23EFB562" w14:textId="42D51F0C" w:rsidR="00BA5708" w:rsidRPr="00BA5708" w:rsidRDefault="00BA5708" w:rsidP="00CE3353">
      <w:pPr>
        <w:jc w:val="both"/>
        <w:rPr>
          <w:b/>
          <w:i/>
          <w:lang w:val="en-US" w:eastAsia="en-US"/>
        </w:rPr>
      </w:pPr>
      <w:r w:rsidRPr="00BA5708">
        <w:rPr>
          <w:b/>
          <w:i/>
          <w:lang w:val="en-US" w:eastAsia="en-US"/>
        </w:rPr>
        <w:lastRenderedPageBreak/>
        <w:fldChar w:fldCharType="begin"/>
      </w:r>
      <w:r w:rsidRPr="00BA5708">
        <w:rPr>
          <w:b/>
          <w:i/>
          <w:lang w:val="en-US" w:eastAsia="en-US"/>
        </w:rPr>
        <w:instrText xml:space="preserve"> REF _Ref134985710 \h  \* MERGEFORMAT </w:instrText>
      </w:r>
      <w:r w:rsidRPr="00BA5708">
        <w:rPr>
          <w:b/>
          <w:i/>
          <w:lang w:val="en-US" w:eastAsia="en-US"/>
        </w:rPr>
      </w:r>
      <w:r w:rsidRPr="00BA5708">
        <w:rPr>
          <w:b/>
          <w:i/>
          <w:lang w:val="en-US" w:eastAsia="en-US"/>
        </w:rPr>
        <w:fldChar w:fldCharType="separate"/>
      </w:r>
      <w:r w:rsidRPr="00BA5708">
        <w:rPr>
          <w:b/>
          <w:i/>
        </w:rPr>
        <w:t xml:space="preserve">Proposal </w:t>
      </w:r>
      <w:r w:rsidRPr="00BA5708">
        <w:rPr>
          <w:b/>
          <w:i/>
          <w:noProof/>
        </w:rPr>
        <w:t>2</w:t>
      </w:r>
      <w:r w:rsidRPr="00BA5708">
        <w:rPr>
          <w:b/>
          <w:i/>
        </w:rPr>
        <w:t>:</w:t>
      </w:r>
      <w:r w:rsidRPr="00BA5708">
        <w:rPr>
          <w:b/>
        </w:rPr>
        <w:t xml:space="preserve"> </w:t>
      </w:r>
      <w:r w:rsidRPr="00BA5708">
        <w:rPr>
          <w:b/>
          <w:i/>
        </w:rPr>
        <w:t>It</w:t>
      </w:r>
      <w:r w:rsidRPr="00BA5708">
        <w:rPr>
          <w:b/>
        </w:rPr>
        <w:t xml:space="preserve"> </w:t>
      </w:r>
      <w:r w:rsidRPr="00BA5708">
        <w:rPr>
          <w:b/>
          <w:i/>
        </w:rPr>
        <w:t>is not required to decouple the capability of simultaneous Rx/</w:t>
      </w:r>
      <w:proofErr w:type="spellStart"/>
      <w:r w:rsidRPr="00BA5708">
        <w:rPr>
          <w:b/>
          <w:i/>
        </w:rPr>
        <w:t>Tx</w:t>
      </w:r>
      <w:proofErr w:type="spellEnd"/>
      <w:r w:rsidRPr="00BA5708">
        <w:rPr>
          <w:b/>
          <w:i/>
        </w:rPr>
        <w:t xml:space="preserve"> and UL MIMO/</w:t>
      </w:r>
      <w:proofErr w:type="spellStart"/>
      <w:r w:rsidRPr="00BA5708">
        <w:rPr>
          <w:b/>
          <w:i/>
        </w:rPr>
        <w:t>TxD</w:t>
      </w:r>
      <w:proofErr w:type="spellEnd"/>
      <w:r w:rsidRPr="00BA5708">
        <w:rPr>
          <w:b/>
          <w:i/>
        </w:rPr>
        <w:t xml:space="preserve"> or SRS antenna switching for CA_n40-n41.</w:t>
      </w:r>
      <w:r w:rsidRPr="00BA5708">
        <w:rPr>
          <w:b/>
          <w:i/>
          <w:lang w:val="en-US" w:eastAsia="en-US"/>
        </w:rPr>
        <w:fldChar w:fldCharType="end"/>
      </w:r>
    </w:p>
    <w:p w14:paraId="50D08D7F" w14:textId="0514D68C" w:rsidR="00BA5708" w:rsidRPr="00BA5708" w:rsidRDefault="00BA5708" w:rsidP="00CE3353">
      <w:pPr>
        <w:jc w:val="both"/>
        <w:rPr>
          <w:b/>
          <w:i/>
          <w:lang w:val="en-US" w:eastAsia="en-US"/>
        </w:rPr>
      </w:pPr>
      <w:r w:rsidRPr="00BA5708">
        <w:rPr>
          <w:b/>
          <w:i/>
          <w:lang w:val="en-US" w:eastAsia="en-US"/>
        </w:rPr>
        <w:fldChar w:fldCharType="begin"/>
      </w:r>
      <w:r w:rsidRPr="00BA5708">
        <w:rPr>
          <w:b/>
          <w:i/>
          <w:lang w:val="en-US" w:eastAsia="en-US"/>
        </w:rPr>
        <w:instrText xml:space="preserve"> REF _Ref134985712 \h  \* MERGEFORMAT </w:instrText>
      </w:r>
      <w:r w:rsidRPr="00BA5708">
        <w:rPr>
          <w:b/>
          <w:i/>
          <w:lang w:val="en-US" w:eastAsia="en-US"/>
        </w:rPr>
      </w:r>
      <w:r w:rsidRPr="00BA5708">
        <w:rPr>
          <w:b/>
          <w:i/>
          <w:lang w:val="en-US" w:eastAsia="en-US"/>
        </w:rPr>
        <w:fldChar w:fldCharType="separate"/>
      </w:r>
      <w:r w:rsidRPr="00BA5708">
        <w:rPr>
          <w:b/>
          <w:i/>
        </w:rPr>
        <w:t xml:space="preserve">Proposal </w:t>
      </w:r>
      <w:r w:rsidRPr="00BA5708">
        <w:rPr>
          <w:b/>
          <w:i/>
          <w:noProof/>
        </w:rPr>
        <w:t>3</w:t>
      </w:r>
      <w:r w:rsidRPr="00BA5708">
        <w:rPr>
          <w:b/>
          <w:i/>
        </w:rPr>
        <w:t>:</w:t>
      </w:r>
      <w:r w:rsidRPr="00BA5708">
        <w:rPr>
          <w:b/>
        </w:rPr>
        <w:t xml:space="preserve"> </w:t>
      </w:r>
      <w:r w:rsidRPr="00BA5708">
        <w:rPr>
          <w:b/>
          <w:i/>
        </w:rPr>
        <w:t>It</w:t>
      </w:r>
      <w:r w:rsidRPr="00BA5708">
        <w:rPr>
          <w:b/>
        </w:rPr>
        <w:t xml:space="preserve"> </w:t>
      </w:r>
      <w:r w:rsidRPr="00BA5708">
        <w:rPr>
          <w:b/>
          <w:i/>
        </w:rPr>
        <w:t xml:space="preserve">is not required to relax </w:t>
      </w:r>
      <w:r w:rsidRPr="00BA5708">
        <w:rPr>
          <w:b/>
          <w:i/>
          <w:lang w:val="en-US"/>
        </w:rPr>
        <w:t>the 4Rx requirement of n41 if carrier aggregation is configured with band n40 and simultaneous Rx-</w:t>
      </w:r>
      <w:proofErr w:type="spellStart"/>
      <w:r w:rsidRPr="00BA5708">
        <w:rPr>
          <w:b/>
          <w:i/>
          <w:lang w:val="en-US"/>
        </w:rPr>
        <w:t>Tx</w:t>
      </w:r>
      <w:proofErr w:type="spellEnd"/>
      <w:r w:rsidRPr="00BA5708">
        <w:rPr>
          <w:b/>
          <w:i/>
        </w:rPr>
        <w:t>.</w:t>
      </w:r>
      <w:r w:rsidRPr="00BA5708">
        <w:rPr>
          <w:b/>
          <w:i/>
          <w:lang w:val="en-US" w:eastAsia="en-US"/>
        </w:rPr>
        <w:fldChar w:fldCharType="end"/>
      </w:r>
    </w:p>
    <w:p w14:paraId="28D13F9D" w14:textId="77777777" w:rsidR="00B22DA6" w:rsidRDefault="00B22DA6" w:rsidP="00F75A2E">
      <w:pPr>
        <w:pStyle w:val="1"/>
        <w:numPr>
          <w:ilvl w:val="0"/>
          <w:numId w:val="0"/>
        </w:numPr>
        <w:jc w:val="both"/>
        <w:rPr>
          <w:rFonts w:eastAsia="宋体"/>
          <w:lang w:eastAsia="zh-CN"/>
        </w:rPr>
      </w:pPr>
      <w:r>
        <w:t>References</w:t>
      </w:r>
    </w:p>
    <w:p w14:paraId="7E8232DD" w14:textId="77777777" w:rsidR="00C53757" w:rsidRDefault="0035262B" w:rsidP="00F75A2E">
      <w:pPr>
        <w:jc w:val="both"/>
        <w:rPr>
          <w:lang w:eastAsia="ja-JP"/>
        </w:rPr>
      </w:pPr>
      <w:r>
        <w:rPr>
          <w:rFonts w:hint="eastAsia"/>
        </w:rPr>
        <w:t>[1]</w:t>
      </w:r>
      <w:r w:rsidR="005369EE">
        <w:t xml:space="preserve"> </w:t>
      </w:r>
      <w:r w:rsidR="00250A40" w:rsidRPr="00250A40">
        <w:rPr>
          <w:lang w:eastAsia="ja-JP"/>
        </w:rPr>
        <w:t>RP-222648</w:t>
      </w:r>
      <w:r w:rsidR="00250A40">
        <w:rPr>
          <w:lang w:eastAsia="ja-JP"/>
        </w:rPr>
        <w:t>,</w:t>
      </w:r>
      <w:r w:rsidR="00250A40" w:rsidRPr="00250A40">
        <w:rPr>
          <w:lang w:eastAsia="ja-JP"/>
        </w:rPr>
        <w:t xml:space="preserve"> New WID Simultaneous </w:t>
      </w:r>
      <w:proofErr w:type="spellStart"/>
      <w:r w:rsidR="00250A40" w:rsidRPr="00250A40">
        <w:rPr>
          <w:lang w:eastAsia="ja-JP"/>
        </w:rPr>
        <w:t>RxTx</w:t>
      </w:r>
      <w:proofErr w:type="spellEnd"/>
      <w:r w:rsidR="00250A40" w:rsidRPr="00250A40">
        <w:rPr>
          <w:lang w:eastAsia="ja-JP"/>
        </w:rPr>
        <w:t xml:space="preserve"> inter-band combinations in Rel-18</w:t>
      </w:r>
      <w:r w:rsidR="00355387">
        <w:rPr>
          <w:lang w:eastAsia="ja-JP"/>
        </w:rPr>
        <w:t>, Huawei, HiSilicon</w:t>
      </w:r>
    </w:p>
    <w:p w14:paraId="4E776543" w14:textId="6FAB95AA" w:rsidR="00BE2C66" w:rsidRDefault="00BE2C66" w:rsidP="00F75A2E">
      <w:pPr>
        <w:jc w:val="both"/>
        <w:rPr>
          <w:lang w:eastAsia="ja-JP"/>
        </w:rPr>
      </w:pPr>
      <w:r>
        <w:rPr>
          <w:lang w:eastAsia="ja-JP"/>
        </w:rPr>
        <w:t xml:space="preserve">[2] R4-2304871, </w:t>
      </w:r>
      <w:r w:rsidRPr="00BE2C66">
        <w:rPr>
          <w:lang w:eastAsia="ja-JP"/>
        </w:rPr>
        <w:t>Discussion simultaneous Rx/</w:t>
      </w:r>
      <w:proofErr w:type="spellStart"/>
      <w:r w:rsidRPr="00BE2C66">
        <w:rPr>
          <w:lang w:eastAsia="ja-JP"/>
        </w:rPr>
        <w:t>Tx</w:t>
      </w:r>
      <w:proofErr w:type="spellEnd"/>
      <w:r w:rsidRPr="00BE2C66">
        <w:rPr>
          <w:lang w:eastAsia="ja-JP"/>
        </w:rPr>
        <w:t xml:space="preserve"> inter-band combinations for CA_n40-n41</w:t>
      </w:r>
      <w:r>
        <w:rPr>
          <w:lang w:eastAsia="ja-JP"/>
        </w:rPr>
        <w:t xml:space="preserve">, </w:t>
      </w:r>
      <w:proofErr w:type="spellStart"/>
      <w:r>
        <w:rPr>
          <w:lang w:eastAsia="ja-JP"/>
        </w:rPr>
        <w:t>MediaTek</w:t>
      </w:r>
      <w:proofErr w:type="spellEnd"/>
      <w:r>
        <w:rPr>
          <w:lang w:eastAsia="ja-JP"/>
        </w:rPr>
        <w:t xml:space="preserve"> Inc.</w:t>
      </w:r>
    </w:p>
    <w:p w14:paraId="359C3728" w14:textId="7F89993F" w:rsidR="00BA5708" w:rsidRDefault="00BA5708" w:rsidP="00F75A2E">
      <w:pPr>
        <w:jc w:val="both"/>
        <w:rPr>
          <w:lang w:eastAsia="ja-JP"/>
        </w:rPr>
      </w:pPr>
      <w:r>
        <w:rPr>
          <w:lang w:eastAsia="ja-JP"/>
        </w:rPr>
        <w:t xml:space="preserve">[3] R4-2304319, </w:t>
      </w:r>
      <w:proofErr w:type="gramStart"/>
      <w:r w:rsidRPr="00BA5708">
        <w:rPr>
          <w:lang w:eastAsia="ja-JP"/>
        </w:rPr>
        <w:t>On</w:t>
      </w:r>
      <w:proofErr w:type="gramEnd"/>
      <w:r w:rsidRPr="00BA5708">
        <w:rPr>
          <w:lang w:eastAsia="ja-JP"/>
        </w:rPr>
        <w:t xml:space="preserve"> simultaneous Rx-</w:t>
      </w:r>
      <w:proofErr w:type="spellStart"/>
      <w:r w:rsidRPr="00BA5708">
        <w:rPr>
          <w:lang w:eastAsia="ja-JP"/>
        </w:rPr>
        <w:t>Tx</w:t>
      </w:r>
      <w:proofErr w:type="spellEnd"/>
      <w:r w:rsidRPr="00BA5708">
        <w:rPr>
          <w:lang w:eastAsia="ja-JP"/>
        </w:rPr>
        <w:t xml:space="preserve"> for NR inter-band combinations</w:t>
      </w:r>
      <w:r>
        <w:rPr>
          <w:lang w:eastAsia="ja-JP"/>
        </w:rPr>
        <w:t>, Apple.</w:t>
      </w:r>
    </w:p>
    <w:p w14:paraId="63E63767" w14:textId="77777777" w:rsidR="00355387" w:rsidRPr="00250A40" w:rsidRDefault="00355387" w:rsidP="00F75A2E">
      <w:pPr>
        <w:jc w:val="both"/>
      </w:pPr>
    </w:p>
    <w:sectPr w:rsidR="00355387" w:rsidRPr="00250A4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2562A" w14:textId="77777777" w:rsidR="00271949" w:rsidRDefault="00271949" w:rsidP="0052762B">
      <w:r>
        <w:separator/>
      </w:r>
    </w:p>
  </w:endnote>
  <w:endnote w:type="continuationSeparator" w:id="0">
    <w:p w14:paraId="3801E634" w14:textId="77777777" w:rsidR="00271949" w:rsidRDefault="0027194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EDA2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276D8" w14:textId="77777777" w:rsidR="00271949" w:rsidRDefault="00271949" w:rsidP="0052762B">
      <w:r>
        <w:separator/>
      </w:r>
    </w:p>
  </w:footnote>
  <w:footnote w:type="continuationSeparator" w:id="0">
    <w:p w14:paraId="495AAEA6" w14:textId="77777777" w:rsidR="00271949" w:rsidRDefault="0027194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879835F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516"/>
        </w:tabs>
        <w:ind w:left="3119" w:firstLine="0"/>
      </w:pPr>
      <w:rPr>
        <w:rFonts w:hint="eastAsia"/>
      </w:rPr>
    </w:lvl>
    <w:lvl w:ilvl="2">
      <w:start w:val="1"/>
      <w:numFmt w:val="decimal"/>
      <w:pStyle w:val="3"/>
      <w:lvlText w:val="%1.%2.%3"/>
      <w:lvlJc w:val="left"/>
      <w:pPr>
        <w:tabs>
          <w:tab w:val="num" w:pos="2524"/>
        </w:tabs>
        <w:ind w:left="2354" w:hanging="510"/>
      </w:pPr>
      <w:rPr>
        <w:rFonts w:hint="eastAsia"/>
      </w:rPr>
    </w:lvl>
    <w:lvl w:ilvl="3">
      <w:start w:val="1"/>
      <w:numFmt w:val="decimal"/>
      <w:pStyle w:val="4"/>
      <w:lvlText w:val="%1.%2.%3.%4"/>
      <w:lvlJc w:val="left"/>
      <w:pPr>
        <w:tabs>
          <w:tab w:val="num" w:pos="1299"/>
        </w:tabs>
        <w:ind w:left="1299" w:hanging="879"/>
      </w:pPr>
      <w:rPr>
        <w:rFonts w:ascii="Arial Unicode MS" w:eastAsia="Arial Unicode MS" w:hAnsi="Arial Unicode MS"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4857346"/>
    <w:multiLevelType w:val="hybridMultilevel"/>
    <w:tmpl w:val="41549BAE"/>
    <w:lvl w:ilvl="0" w:tplc="A162DF5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9"/>
  </w:num>
  <w:num w:numId="46">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dan">
    <w15:presenceInfo w15:providerId="None" w15:userId="Hud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5C9"/>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96"/>
    <w:rsid w:val="00033F47"/>
    <w:rsid w:val="00034BF3"/>
    <w:rsid w:val="00034F28"/>
    <w:rsid w:val="0003564D"/>
    <w:rsid w:val="000365C5"/>
    <w:rsid w:val="000368DA"/>
    <w:rsid w:val="00037162"/>
    <w:rsid w:val="000402AB"/>
    <w:rsid w:val="00040C0D"/>
    <w:rsid w:val="00041AF5"/>
    <w:rsid w:val="0004270D"/>
    <w:rsid w:val="000429EA"/>
    <w:rsid w:val="00043204"/>
    <w:rsid w:val="00044123"/>
    <w:rsid w:val="0004445D"/>
    <w:rsid w:val="00044985"/>
    <w:rsid w:val="00045776"/>
    <w:rsid w:val="00045975"/>
    <w:rsid w:val="00045EEA"/>
    <w:rsid w:val="00045FD7"/>
    <w:rsid w:val="0004618B"/>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06D"/>
    <w:rsid w:val="00055332"/>
    <w:rsid w:val="000557C9"/>
    <w:rsid w:val="00055AD9"/>
    <w:rsid w:val="00056CBD"/>
    <w:rsid w:val="00056EAE"/>
    <w:rsid w:val="00057673"/>
    <w:rsid w:val="00057835"/>
    <w:rsid w:val="0005790C"/>
    <w:rsid w:val="00057C59"/>
    <w:rsid w:val="000601AF"/>
    <w:rsid w:val="00060D25"/>
    <w:rsid w:val="00060DC3"/>
    <w:rsid w:val="00062143"/>
    <w:rsid w:val="000623F7"/>
    <w:rsid w:val="00062803"/>
    <w:rsid w:val="00062E8E"/>
    <w:rsid w:val="000633D5"/>
    <w:rsid w:val="00063B92"/>
    <w:rsid w:val="00063EED"/>
    <w:rsid w:val="0006423A"/>
    <w:rsid w:val="000646A7"/>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BA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C63"/>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4FF"/>
    <w:rsid w:val="00125824"/>
    <w:rsid w:val="00125B3C"/>
    <w:rsid w:val="00125FC0"/>
    <w:rsid w:val="0012618D"/>
    <w:rsid w:val="001267F8"/>
    <w:rsid w:val="00126870"/>
    <w:rsid w:val="00126A3F"/>
    <w:rsid w:val="00127CB0"/>
    <w:rsid w:val="001300F3"/>
    <w:rsid w:val="001304A1"/>
    <w:rsid w:val="00130DD2"/>
    <w:rsid w:val="001317D0"/>
    <w:rsid w:val="00131F11"/>
    <w:rsid w:val="0013293B"/>
    <w:rsid w:val="001329BF"/>
    <w:rsid w:val="00132B1C"/>
    <w:rsid w:val="00132D1F"/>
    <w:rsid w:val="00133EB9"/>
    <w:rsid w:val="0013425F"/>
    <w:rsid w:val="00134806"/>
    <w:rsid w:val="001350EF"/>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031"/>
    <w:rsid w:val="001705AC"/>
    <w:rsid w:val="00170A94"/>
    <w:rsid w:val="001713BB"/>
    <w:rsid w:val="00171A29"/>
    <w:rsid w:val="00171D17"/>
    <w:rsid w:val="001725B3"/>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13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55"/>
    <w:rsid w:val="001E112C"/>
    <w:rsid w:val="001E15C2"/>
    <w:rsid w:val="001E19B1"/>
    <w:rsid w:val="001E19CB"/>
    <w:rsid w:val="001E2050"/>
    <w:rsid w:val="001E302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463"/>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C48"/>
    <w:rsid w:val="00235795"/>
    <w:rsid w:val="002357ED"/>
    <w:rsid w:val="00236CD1"/>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A40"/>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74"/>
    <w:rsid w:val="002679B8"/>
    <w:rsid w:val="00267B88"/>
    <w:rsid w:val="00270491"/>
    <w:rsid w:val="002706AE"/>
    <w:rsid w:val="002706D2"/>
    <w:rsid w:val="002707BC"/>
    <w:rsid w:val="00271949"/>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30"/>
    <w:rsid w:val="002E31AE"/>
    <w:rsid w:val="002E392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DC8"/>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B1"/>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B65"/>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C9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A1E"/>
    <w:rsid w:val="00353C5C"/>
    <w:rsid w:val="0035466A"/>
    <w:rsid w:val="00354C7F"/>
    <w:rsid w:val="00354FF1"/>
    <w:rsid w:val="00355045"/>
    <w:rsid w:val="00355387"/>
    <w:rsid w:val="0035574C"/>
    <w:rsid w:val="0035625A"/>
    <w:rsid w:val="003566FF"/>
    <w:rsid w:val="00356AE9"/>
    <w:rsid w:val="00356B97"/>
    <w:rsid w:val="00356E94"/>
    <w:rsid w:val="0035787D"/>
    <w:rsid w:val="003579B0"/>
    <w:rsid w:val="00357B4E"/>
    <w:rsid w:val="00357E54"/>
    <w:rsid w:val="0036082C"/>
    <w:rsid w:val="00360CF3"/>
    <w:rsid w:val="003610D3"/>
    <w:rsid w:val="00361F46"/>
    <w:rsid w:val="00362421"/>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8E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13E"/>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A15"/>
    <w:rsid w:val="00393614"/>
    <w:rsid w:val="003936F2"/>
    <w:rsid w:val="00393873"/>
    <w:rsid w:val="00393B30"/>
    <w:rsid w:val="00394D01"/>
    <w:rsid w:val="003950DD"/>
    <w:rsid w:val="00395EC0"/>
    <w:rsid w:val="0039607A"/>
    <w:rsid w:val="0039647A"/>
    <w:rsid w:val="003967B5"/>
    <w:rsid w:val="00396825"/>
    <w:rsid w:val="00397CB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795"/>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139"/>
    <w:rsid w:val="003D5252"/>
    <w:rsid w:val="003D56E0"/>
    <w:rsid w:val="003D5C37"/>
    <w:rsid w:val="003D6447"/>
    <w:rsid w:val="003D6752"/>
    <w:rsid w:val="003D71CE"/>
    <w:rsid w:val="003D7401"/>
    <w:rsid w:val="003E01AA"/>
    <w:rsid w:val="003E1296"/>
    <w:rsid w:val="003E143D"/>
    <w:rsid w:val="003E162A"/>
    <w:rsid w:val="003E16B3"/>
    <w:rsid w:val="003E1B5A"/>
    <w:rsid w:val="003E203F"/>
    <w:rsid w:val="003E28C0"/>
    <w:rsid w:val="003E32DD"/>
    <w:rsid w:val="003E3882"/>
    <w:rsid w:val="003E4559"/>
    <w:rsid w:val="003E4724"/>
    <w:rsid w:val="003E4805"/>
    <w:rsid w:val="003E57B7"/>
    <w:rsid w:val="003E5CD9"/>
    <w:rsid w:val="003E6197"/>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259"/>
    <w:rsid w:val="00405597"/>
    <w:rsid w:val="00405DA1"/>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1D7"/>
    <w:rsid w:val="004163E0"/>
    <w:rsid w:val="00417836"/>
    <w:rsid w:val="004201F9"/>
    <w:rsid w:val="00420D5F"/>
    <w:rsid w:val="004214AB"/>
    <w:rsid w:val="004214D0"/>
    <w:rsid w:val="0042151C"/>
    <w:rsid w:val="00421552"/>
    <w:rsid w:val="00421B9C"/>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DAA"/>
    <w:rsid w:val="00431E59"/>
    <w:rsid w:val="00432212"/>
    <w:rsid w:val="00432409"/>
    <w:rsid w:val="00432A6B"/>
    <w:rsid w:val="004331C7"/>
    <w:rsid w:val="00433381"/>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00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8C4"/>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253"/>
    <w:rsid w:val="004A567A"/>
    <w:rsid w:val="004A6462"/>
    <w:rsid w:val="004A6954"/>
    <w:rsid w:val="004A6BA1"/>
    <w:rsid w:val="004A6D92"/>
    <w:rsid w:val="004A6F2C"/>
    <w:rsid w:val="004A72C0"/>
    <w:rsid w:val="004A77EE"/>
    <w:rsid w:val="004A7B8A"/>
    <w:rsid w:val="004B01C9"/>
    <w:rsid w:val="004B1249"/>
    <w:rsid w:val="004B170F"/>
    <w:rsid w:val="004B1A12"/>
    <w:rsid w:val="004B1D2E"/>
    <w:rsid w:val="004B1EEB"/>
    <w:rsid w:val="004B205A"/>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3E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0A6"/>
    <w:rsid w:val="00501608"/>
    <w:rsid w:val="00501A5B"/>
    <w:rsid w:val="00502279"/>
    <w:rsid w:val="005022BD"/>
    <w:rsid w:val="00502630"/>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3C5"/>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298"/>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37"/>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19"/>
    <w:rsid w:val="00551A52"/>
    <w:rsid w:val="00551ED9"/>
    <w:rsid w:val="00552021"/>
    <w:rsid w:val="00552C55"/>
    <w:rsid w:val="00552EA4"/>
    <w:rsid w:val="00553677"/>
    <w:rsid w:val="00554842"/>
    <w:rsid w:val="00554978"/>
    <w:rsid w:val="005549B1"/>
    <w:rsid w:val="00554F56"/>
    <w:rsid w:val="00554FBA"/>
    <w:rsid w:val="00555005"/>
    <w:rsid w:val="00555B20"/>
    <w:rsid w:val="00556329"/>
    <w:rsid w:val="00556607"/>
    <w:rsid w:val="005567D9"/>
    <w:rsid w:val="00556E2F"/>
    <w:rsid w:val="00556EF2"/>
    <w:rsid w:val="005571DB"/>
    <w:rsid w:val="00557BB4"/>
    <w:rsid w:val="00560B9E"/>
    <w:rsid w:val="00561031"/>
    <w:rsid w:val="005610D2"/>
    <w:rsid w:val="005626F7"/>
    <w:rsid w:val="00562EDA"/>
    <w:rsid w:val="00563A91"/>
    <w:rsid w:val="00563E2C"/>
    <w:rsid w:val="00564486"/>
    <w:rsid w:val="005655C8"/>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89"/>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3CF"/>
    <w:rsid w:val="005A6AD0"/>
    <w:rsid w:val="005A7C0C"/>
    <w:rsid w:val="005B0125"/>
    <w:rsid w:val="005B0346"/>
    <w:rsid w:val="005B05C2"/>
    <w:rsid w:val="005B0F97"/>
    <w:rsid w:val="005B15C2"/>
    <w:rsid w:val="005B1B6E"/>
    <w:rsid w:val="005B1DDF"/>
    <w:rsid w:val="005B2203"/>
    <w:rsid w:val="005B25EB"/>
    <w:rsid w:val="005B262F"/>
    <w:rsid w:val="005B29C4"/>
    <w:rsid w:val="005B3056"/>
    <w:rsid w:val="005B3177"/>
    <w:rsid w:val="005B347E"/>
    <w:rsid w:val="005B3949"/>
    <w:rsid w:val="005B46B2"/>
    <w:rsid w:val="005B4DEC"/>
    <w:rsid w:val="005B622A"/>
    <w:rsid w:val="005B6AE7"/>
    <w:rsid w:val="005B6C58"/>
    <w:rsid w:val="005B6C6F"/>
    <w:rsid w:val="005B731F"/>
    <w:rsid w:val="005B7577"/>
    <w:rsid w:val="005B7CF7"/>
    <w:rsid w:val="005B7FE3"/>
    <w:rsid w:val="005C0023"/>
    <w:rsid w:val="005C002D"/>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0F0"/>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D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00"/>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D6"/>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40"/>
    <w:rsid w:val="006D1AB2"/>
    <w:rsid w:val="006D1FD3"/>
    <w:rsid w:val="006D239C"/>
    <w:rsid w:val="006D25C7"/>
    <w:rsid w:val="006D31C3"/>
    <w:rsid w:val="006D408E"/>
    <w:rsid w:val="006D4D8C"/>
    <w:rsid w:val="006D5ED9"/>
    <w:rsid w:val="006D6620"/>
    <w:rsid w:val="006D69F9"/>
    <w:rsid w:val="006D7020"/>
    <w:rsid w:val="006D7219"/>
    <w:rsid w:val="006E09A8"/>
    <w:rsid w:val="006E0C8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49AB"/>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775"/>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22B"/>
    <w:rsid w:val="007C44A3"/>
    <w:rsid w:val="007C5299"/>
    <w:rsid w:val="007C53D3"/>
    <w:rsid w:val="007C5652"/>
    <w:rsid w:val="007C5C32"/>
    <w:rsid w:val="007C5CF0"/>
    <w:rsid w:val="007C5F25"/>
    <w:rsid w:val="007C61DB"/>
    <w:rsid w:val="007C6201"/>
    <w:rsid w:val="007C7CF6"/>
    <w:rsid w:val="007D011A"/>
    <w:rsid w:val="007D0422"/>
    <w:rsid w:val="007D20FC"/>
    <w:rsid w:val="007D2205"/>
    <w:rsid w:val="007D26C1"/>
    <w:rsid w:val="007D2D68"/>
    <w:rsid w:val="007D2E32"/>
    <w:rsid w:val="007D3207"/>
    <w:rsid w:val="007D3CDC"/>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5"/>
    <w:rsid w:val="007E4FEC"/>
    <w:rsid w:val="007E52F4"/>
    <w:rsid w:val="007E5F5F"/>
    <w:rsid w:val="007E639E"/>
    <w:rsid w:val="007E66C3"/>
    <w:rsid w:val="007E6890"/>
    <w:rsid w:val="007E6CAD"/>
    <w:rsid w:val="007E6E66"/>
    <w:rsid w:val="007E7153"/>
    <w:rsid w:val="007E7858"/>
    <w:rsid w:val="007F0BBF"/>
    <w:rsid w:val="007F0C3A"/>
    <w:rsid w:val="007F1254"/>
    <w:rsid w:val="007F13E2"/>
    <w:rsid w:val="007F146B"/>
    <w:rsid w:val="007F1720"/>
    <w:rsid w:val="007F2CE5"/>
    <w:rsid w:val="007F2EB7"/>
    <w:rsid w:val="007F2FDA"/>
    <w:rsid w:val="007F31A0"/>
    <w:rsid w:val="007F32A9"/>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7CC"/>
    <w:rsid w:val="008150FA"/>
    <w:rsid w:val="00815566"/>
    <w:rsid w:val="00815E64"/>
    <w:rsid w:val="00817033"/>
    <w:rsid w:val="0081743C"/>
    <w:rsid w:val="00817678"/>
    <w:rsid w:val="008179FE"/>
    <w:rsid w:val="0082000D"/>
    <w:rsid w:val="008200CA"/>
    <w:rsid w:val="008207B2"/>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F97"/>
    <w:rsid w:val="008463F6"/>
    <w:rsid w:val="00846DE8"/>
    <w:rsid w:val="0084720C"/>
    <w:rsid w:val="00847857"/>
    <w:rsid w:val="00847930"/>
    <w:rsid w:val="00847DEC"/>
    <w:rsid w:val="00850933"/>
    <w:rsid w:val="00850FF1"/>
    <w:rsid w:val="00851F14"/>
    <w:rsid w:val="0085231D"/>
    <w:rsid w:val="0085268A"/>
    <w:rsid w:val="008529B4"/>
    <w:rsid w:val="00852B8A"/>
    <w:rsid w:val="0085352E"/>
    <w:rsid w:val="00853E45"/>
    <w:rsid w:val="00853FFE"/>
    <w:rsid w:val="008547AE"/>
    <w:rsid w:val="0085498E"/>
    <w:rsid w:val="0085567B"/>
    <w:rsid w:val="00855690"/>
    <w:rsid w:val="00855F51"/>
    <w:rsid w:val="00855F63"/>
    <w:rsid w:val="00856475"/>
    <w:rsid w:val="0085727F"/>
    <w:rsid w:val="00857A1F"/>
    <w:rsid w:val="00857ABD"/>
    <w:rsid w:val="00861C58"/>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FB2"/>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6B1"/>
    <w:rsid w:val="008A19C4"/>
    <w:rsid w:val="008A1C63"/>
    <w:rsid w:val="008A1CF4"/>
    <w:rsid w:val="008A1E47"/>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4D99"/>
    <w:rsid w:val="008C51AC"/>
    <w:rsid w:val="008C57A9"/>
    <w:rsid w:val="008C6315"/>
    <w:rsid w:val="008C6337"/>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7CF"/>
    <w:rsid w:val="00906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930"/>
    <w:rsid w:val="009326D7"/>
    <w:rsid w:val="0093394F"/>
    <w:rsid w:val="00933A2D"/>
    <w:rsid w:val="009345D4"/>
    <w:rsid w:val="00934745"/>
    <w:rsid w:val="00934920"/>
    <w:rsid w:val="009349A5"/>
    <w:rsid w:val="00934A4B"/>
    <w:rsid w:val="00934B3E"/>
    <w:rsid w:val="00934BE8"/>
    <w:rsid w:val="009350AF"/>
    <w:rsid w:val="0093556E"/>
    <w:rsid w:val="00935661"/>
    <w:rsid w:val="00935C61"/>
    <w:rsid w:val="00935C75"/>
    <w:rsid w:val="00935E4C"/>
    <w:rsid w:val="00936046"/>
    <w:rsid w:val="009360B3"/>
    <w:rsid w:val="009361D6"/>
    <w:rsid w:val="009363B2"/>
    <w:rsid w:val="00936502"/>
    <w:rsid w:val="00936A27"/>
    <w:rsid w:val="00937269"/>
    <w:rsid w:val="00937912"/>
    <w:rsid w:val="00937D62"/>
    <w:rsid w:val="00940BF2"/>
    <w:rsid w:val="0094135F"/>
    <w:rsid w:val="009427EC"/>
    <w:rsid w:val="009435E6"/>
    <w:rsid w:val="0094389F"/>
    <w:rsid w:val="00944791"/>
    <w:rsid w:val="00944AF1"/>
    <w:rsid w:val="00945BE5"/>
    <w:rsid w:val="0094621E"/>
    <w:rsid w:val="00946C26"/>
    <w:rsid w:val="009470FF"/>
    <w:rsid w:val="00947F06"/>
    <w:rsid w:val="009500CC"/>
    <w:rsid w:val="00950452"/>
    <w:rsid w:val="00950D30"/>
    <w:rsid w:val="00951DE2"/>
    <w:rsid w:val="0095234C"/>
    <w:rsid w:val="0095253C"/>
    <w:rsid w:val="00953878"/>
    <w:rsid w:val="00953A7B"/>
    <w:rsid w:val="00953B12"/>
    <w:rsid w:val="00953CFF"/>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5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8"/>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C0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BE"/>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3CF"/>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D3D"/>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91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BA8"/>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0D1"/>
    <w:rsid w:val="00A34233"/>
    <w:rsid w:val="00A34741"/>
    <w:rsid w:val="00A34BB4"/>
    <w:rsid w:val="00A34BE2"/>
    <w:rsid w:val="00A376B5"/>
    <w:rsid w:val="00A4000C"/>
    <w:rsid w:val="00A40971"/>
    <w:rsid w:val="00A40DF6"/>
    <w:rsid w:val="00A413CA"/>
    <w:rsid w:val="00A4289E"/>
    <w:rsid w:val="00A42C7F"/>
    <w:rsid w:val="00A43101"/>
    <w:rsid w:val="00A43719"/>
    <w:rsid w:val="00A4476D"/>
    <w:rsid w:val="00A447FE"/>
    <w:rsid w:val="00A44E90"/>
    <w:rsid w:val="00A44FF6"/>
    <w:rsid w:val="00A454DB"/>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E3F"/>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3F"/>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FCE"/>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CF"/>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77E"/>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22A"/>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C9C"/>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5C"/>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BCB"/>
    <w:rsid w:val="00BA2F0C"/>
    <w:rsid w:val="00BA2F69"/>
    <w:rsid w:val="00BA317D"/>
    <w:rsid w:val="00BA3D64"/>
    <w:rsid w:val="00BA3F36"/>
    <w:rsid w:val="00BA4225"/>
    <w:rsid w:val="00BA55DD"/>
    <w:rsid w:val="00BA5708"/>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48A"/>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27E"/>
    <w:rsid w:val="00BD7070"/>
    <w:rsid w:val="00BD7480"/>
    <w:rsid w:val="00BD7495"/>
    <w:rsid w:val="00BD7A85"/>
    <w:rsid w:val="00BE04C7"/>
    <w:rsid w:val="00BE0779"/>
    <w:rsid w:val="00BE19EA"/>
    <w:rsid w:val="00BE1AFD"/>
    <w:rsid w:val="00BE20EF"/>
    <w:rsid w:val="00BE277C"/>
    <w:rsid w:val="00BE2C66"/>
    <w:rsid w:val="00BE3778"/>
    <w:rsid w:val="00BE38EA"/>
    <w:rsid w:val="00BE476F"/>
    <w:rsid w:val="00BE56DC"/>
    <w:rsid w:val="00BE65A8"/>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7A"/>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3CA7"/>
    <w:rsid w:val="00C15D6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5F97"/>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9F"/>
    <w:rsid w:val="00C36E28"/>
    <w:rsid w:val="00C379A7"/>
    <w:rsid w:val="00C37F40"/>
    <w:rsid w:val="00C40CE0"/>
    <w:rsid w:val="00C418EF"/>
    <w:rsid w:val="00C41D95"/>
    <w:rsid w:val="00C4283F"/>
    <w:rsid w:val="00C42FD8"/>
    <w:rsid w:val="00C4326B"/>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3D75"/>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C"/>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BB2"/>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14D"/>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565"/>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A4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53"/>
    <w:rsid w:val="00CE3F1A"/>
    <w:rsid w:val="00CE406B"/>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3D9"/>
    <w:rsid w:val="00D05509"/>
    <w:rsid w:val="00D05A4D"/>
    <w:rsid w:val="00D05EAC"/>
    <w:rsid w:val="00D06169"/>
    <w:rsid w:val="00D064E2"/>
    <w:rsid w:val="00D06E45"/>
    <w:rsid w:val="00D06EB3"/>
    <w:rsid w:val="00D06FAD"/>
    <w:rsid w:val="00D072DA"/>
    <w:rsid w:val="00D07E1E"/>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EB6"/>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3C"/>
    <w:rsid w:val="00D63556"/>
    <w:rsid w:val="00D63FD8"/>
    <w:rsid w:val="00D6487E"/>
    <w:rsid w:val="00D64FF8"/>
    <w:rsid w:val="00D65443"/>
    <w:rsid w:val="00D65507"/>
    <w:rsid w:val="00D6589F"/>
    <w:rsid w:val="00D65D18"/>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C29"/>
    <w:rsid w:val="00D75FB2"/>
    <w:rsid w:val="00D76AC9"/>
    <w:rsid w:val="00D76F0A"/>
    <w:rsid w:val="00D77343"/>
    <w:rsid w:val="00D77849"/>
    <w:rsid w:val="00D8001F"/>
    <w:rsid w:val="00D8013D"/>
    <w:rsid w:val="00D803D8"/>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50D"/>
    <w:rsid w:val="00DB0F09"/>
    <w:rsid w:val="00DB1120"/>
    <w:rsid w:val="00DB1352"/>
    <w:rsid w:val="00DB1A48"/>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C31"/>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F7A"/>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78D"/>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55"/>
    <w:rsid w:val="00E36908"/>
    <w:rsid w:val="00E37C84"/>
    <w:rsid w:val="00E402A1"/>
    <w:rsid w:val="00E40AA3"/>
    <w:rsid w:val="00E419F3"/>
    <w:rsid w:val="00E41C84"/>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2C"/>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35F"/>
    <w:rsid w:val="00E76D76"/>
    <w:rsid w:val="00E7784A"/>
    <w:rsid w:val="00E779D7"/>
    <w:rsid w:val="00E77C5C"/>
    <w:rsid w:val="00E8047E"/>
    <w:rsid w:val="00E80956"/>
    <w:rsid w:val="00E80E60"/>
    <w:rsid w:val="00E80F2F"/>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4B8"/>
    <w:rsid w:val="00EA73FD"/>
    <w:rsid w:val="00EA7CCB"/>
    <w:rsid w:val="00EB0684"/>
    <w:rsid w:val="00EB074F"/>
    <w:rsid w:val="00EB0F30"/>
    <w:rsid w:val="00EB1248"/>
    <w:rsid w:val="00EB1982"/>
    <w:rsid w:val="00EB1BDB"/>
    <w:rsid w:val="00EB2706"/>
    <w:rsid w:val="00EB3148"/>
    <w:rsid w:val="00EB3663"/>
    <w:rsid w:val="00EB512D"/>
    <w:rsid w:val="00EB58C4"/>
    <w:rsid w:val="00EB58C7"/>
    <w:rsid w:val="00EB621B"/>
    <w:rsid w:val="00EB643B"/>
    <w:rsid w:val="00EB6D48"/>
    <w:rsid w:val="00EB6EA5"/>
    <w:rsid w:val="00EB73DA"/>
    <w:rsid w:val="00EC021B"/>
    <w:rsid w:val="00EC02F5"/>
    <w:rsid w:val="00EC07E1"/>
    <w:rsid w:val="00EC0EAA"/>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69D"/>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4A3F"/>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664"/>
    <w:rsid w:val="00F17A4D"/>
    <w:rsid w:val="00F2020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5C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03BF"/>
    <w:rsid w:val="00F61EC6"/>
    <w:rsid w:val="00F62579"/>
    <w:rsid w:val="00F65530"/>
    <w:rsid w:val="00F6585D"/>
    <w:rsid w:val="00F65CE2"/>
    <w:rsid w:val="00F66587"/>
    <w:rsid w:val="00F66992"/>
    <w:rsid w:val="00F672BB"/>
    <w:rsid w:val="00F67472"/>
    <w:rsid w:val="00F6799A"/>
    <w:rsid w:val="00F67AC3"/>
    <w:rsid w:val="00F7027D"/>
    <w:rsid w:val="00F703A4"/>
    <w:rsid w:val="00F70418"/>
    <w:rsid w:val="00F70D1C"/>
    <w:rsid w:val="00F7117D"/>
    <w:rsid w:val="00F71A33"/>
    <w:rsid w:val="00F71B15"/>
    <w:rsid w:val="00F72ED2"/>
    <w:rsid w:val="00F7368A"/>
    <w:rsid w:val="00F73BAB"/>
    <w:rsid w:val="00F73C50"/>
    <w:rsid w:val="00F74EAE"/>
    <w:rsid w:val="00F7579F"/>
    <w:rsid w:val="00F75A2E"/>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DDE"/>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A76"/>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06BD"/>
    <w:rsid w:val="00FE22EE"/>
    <w:rsid w:val="00FE25A2"/>
    <w:rsid w:val="00FE3B7A"/>
    <w:rsid w:val="00FE3EB6"/>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9E7"/>
    <w:rsid w:val="00FF347C"/>
    <w:rsid w:val="00FF3B4F"/>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4C50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1A4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tabs>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03D1B-3BA5-4117-9859-376540FA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TotalTime>
  <Pages>3</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Hudan</cp:lastModifiedBy>
  <cp:revision>19</cp:revision>
  <cp:lastPrinted>2010-01-07T02:23:00Z</cp:lastPrinted>
  <dcterms:created xsi:type="dcterms:W3CDTF">2023-05-13T14:45:00Z</dcterms:created>
  <dcterms:modified xsi:type="dcterms:W3CDTF">2023-05-15T03:54:00Z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(3)2P9p22xCby4HZ+mySADcQqJhyIqwd1OBqPIcSYZl5WTX9zMNI1aHoVv4H6txqWKizwgJwldI
JxP8zaZ4fmSAi6ZMQTwQvHLdEP1msqu5RU8ibSI3MpBpcIklOGcS27/Lz75Q4WoUrnknuPZ9
R0tAsGzWYed6fx6TclxZLgEVAwKEMr7wPpL7siHEvNWgyS3Cy0GXgekiNn8xuZAHG99SquDe
RxnCVONziprxZxftif</vt:lpwstr>
  </property>
  <property fmtid="{D5CDD505-2E9C-101B-9397-08002B2CF9AE}" pid="15" name="_2015_ms_pID_725343_00">
    <vt:lpwstr>_2015_ms_pID_725343</vt:lpwstr>
  </property>
  <property fmtid="{D5CDD505-2E9C-101B-9397-08002B2CF9AE}" pid="16" name="_2015_ms_pID_7253431">
    <vt:lpwstr>q1OWxyuVDVVb29Dzkc8tLRsBSeMvWfPNUNx2xHk2qG+6cKQc+LmkmN
mOvXkBbzOsTYdDptb35t861DawBNQtPnFEt+0K7863F1PGLV32BVrTK3QW0qvVNyRDQkP+WL
jnPqdGmi0ZtYyN91G4ObXM4q4k61wJM87MgqA5HCD0U17S1HVJHzeSXOdbtefM+rNyFcUgr6
VFl2acPwJ6qKfCPkfNFST9SG6KPBHfudvChv</vt:lpwstr>
  </property>
  <property fmtid="{D5CDD505-2E9C-101B-9397-08002B2CF9AE}" pid="17" name="_2015_ms_pID_7253431_00">
    <vt:lpwstr>_2015_ms_pID_7253431</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1684120557</vt:lpwstr>
  </property>
</Properties>
</file>